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AE928" w14:textId="14B3F828" w:rsidR="00A505A2" w:rsidRDefault="00A505A2" w:rsidP="00A539A6">
      <w:pPr>
        <w:pStyle w:val="CRCoverPage"/>
        <w:tabs>
          <w:tab w:val="right" w:pos="9639"/>
        </w:tabs>
        <w:spacing w:after="0"/>
        <w:rPr>
          <w:b/>
          <w:i/>
          <w:noProof/>
          <w:sz w:val="28"/>
        </w:rPr>
      </w:pPr>
      <w:bookmarkStart w:id="0" w:name="_Hlk145929095"/>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w:t>
        </w:r>
        <w:r w:rsidR="004555F7">
          <w:rPr>
            <w:b/>
            <w:noProof/>
            <w:sz w:val="24"/>
          </w:rPr>
          <w:t>2</w:t>
        </w:r>
      </w:fldSimple>
      <w:fldSimple w:instr=" DOCPROPERTY  MtgTitle  \* MERGEFORMAT "/>
      <w:r>
        <w:rPr>
          <w:b/>
          <w:i/>
          <w:noProof/>
          <w:sz w:val="28"/>
        </w:rPr>
        <w:tab/>
      </w:r>
      <w:fldSimple w:instr=" DOCPROPERTY  Tdoc#  \* MERGEFORMAT ">
        <w:r>
          <w:rPr>
            <w:b/>
            <w:i/>
            <w:noProof/>
            <w:sz w:val="28"/>
          </w:rPr>
          <w:t>S5-23</w:t>
        </w:r>
        <w:r w:rsidR="00B62A7A">
          <w:rPr>
            <w:b/>
            <w:i/>
            <w:noProof/>
            <w:sz w:val="28"/>
          </w:rPr>
          <w:t>7</w:t>
        </w:r>
        <w:r w:rsidR="004555F7">
          <w:rPr>
            <w:b/>
            <w:i/>
            <w:noProof/>
            <w:sz w:val="28"/>
          </w:rPr>
          <w:t>499</w:t>
        </w:r>
      </w:fldSimple>
    </w:p>
    <w:p w14:paraId="616F34DD" w14:textId="1DCB7059" w:rsidR="00A505A2" w:rsidRPr="00870F55" w:rsidRDefault="00000000" w:rsidP="00870F55">
      <w:pPr>
        <w:pStyle w:val="CRCoverPage"/>
        <w:outlineLvl w:val="0"/>
        <w:rPr>
          <w:b/>
          <w:noProof/>
          <w:sz w:val="24"/>
        </w:rPr>
      </w:pPr>
      <w:fldSimple w:instr=" DOCPROPERTY  Location  \* MERGEFORMAT ">
        <w:r w:rsidR="00870F55" w:rsidRPr="00BA51D9">
          <w:rPr>
            <w:b/>
            <w:noProof/>
            <w:sz w:val="24"/>
          </w:rPr>
          <w:t>Chicago</w:t>
        </w:r>
      </w:fldSimple>
      <w:r w:rsidR="00870F55">
        <w:rPr>
          <w:b/>
          <w:noProof/>
          <w:sz w:val="24"/>
        </w:rPr>
        <w:t xml:space="preserve">, </w:t>
      </w:r>
      <w:fldSimple w:instr=" DOCPROPERTY  Country  \* MERGEFORMAT ">
        <w:r w:rsidR="00870F55" w:rsidRPr="00BA51D9">
          <w:rPr>
            <w:b/>
            <w:noProof/>
            <w:sz w:val="24"/>
          </w:rPr>
          <w:t>United States</w:t>
        </w:r>
      </w:fldSimple>
      <w:r w:rsidR="00870F55">
        <w:rPr>
          <w:b/>
          <w:noProof/>
          <w:sz w:val="24"/>
        </w:rPr>
        <w:t xml:space="preserve">, </w:t>
      </w:r>
      <w:fldSimple w:instr=" DOCPROPERTY  StartDate  \* MERGEFORMAT ">
        <w:r w:rsidR="00870F55" w:rsidRPr="00BA51D9">
          <w:rPr>
            <w:b/>
            <w:noProof/>
            <w:sz w:val="24"/>
          </w:rPr>
          <w:t>13th Nov 2023</w:t>
        </w:r>
      </w:fldSimple>
      <w:r w:rsidR="00870F55">
        <w:rPr>
          <w:b/>
          <w:noProof/>
          <w:sz w:val="24"/>
        </w:rPr>
        <w:t xml:space="preserve"> - </w:t>
      </w:r>
      <w:fldSimple w:instr=" DOCPROPERTY  EndDate  \* MERGEFORMAT ">
        <w:r w:rsidR="00870F55"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71D9E" w:rsidR="001E41F3" w:rsidRPr="00410371" w:rsidRDefault="00000000" w:rsidP="00E13F3D">
            <w:pPr>
              <w:pStyle w:val="CRCoverPage"/>
              <w:spacing w:after="0"/>
              <w:jc w:val="right"/>
              <w:rPr>
                <w:b/>
                <w:noProof/>
                <w:sz w:val="28"/>
              </w:rPr>
            </w:pPr>
            <w:fldSimple w:instr=" DOCPROPERTY  Spec#  \* MERGEFORMAT ">
              <w:r w:rsidR="000604C6">
                <w:rPr>
                  <w:b/>
                  <w:noProof/>
                  <w:sz w:val="28"/>
                </w:rPr>
                <w:t>2</w:t>
              </w:r>
              <w:r w:rsidR="00DD3245">
                <w:rPr>
                  <w:b/>
                  <w:noProof/>
                  <w:sz w:val="28"/>
                </w:rPr>
                <w:t>8</w:t>
              </w:r>
              <w:r w:rsidR="000B1D70">
                <w:rPr>
                  <w:b/>
                  <w:noProof/>
                  <w:sz w:val="28"/>
                </w:rPr>
                <w:t>.</w:t>
              </w:r>
              <w:r w:rsidR="00A92A09">
                <w:rPr>
                  <w:b/>
                  <w:noProof/>
                  <w:sz w:val="28"/>
                </w:rPr>
                <w:t>105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65DFA1" w:rsidR="001E41F3" w:rsidRPr="00410371" w:rsidRDefault="00AA258F" w:rsidP="00743059">
            <w:pPr>
              <w:pStyle w:val="CRCoverPage"/>
              <w:spacing w:after="0"/>
              <w:jc w:val="center"/>
              <w:rPr>
                <w:noProof/>
                <w:lang w:eastAsia="zh-CN"/>
              </w:rPr>
            </w:pPr>
            <w:r w:rsidRPr="00AA258F">
              <w:rPr>
                <w:rFonts w:hint="eastAsia"/>
                <w:b/>
                <w:noProof/>
                <w:sz w:val="28"/>
              </w:rPr>
              <w:t>D</w:t>
            </w:r>
            <w:r w:rsidRPr="00AA258F">
              <w:rPr>
                <w:b/>
                <w:noProof/>
                <w:sz w:val="28"/>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3F985B" w:rsidR="001E41F3" w:rsidRPr="00410371" w:rsidRDefault="00B62A7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10F06E" w:rsidR="001E41F3" w:rsidRPr="00410371" w:rsidRDefault="00000000">
            <w:pPr>
              <w:pStyle w:val="CRCoverPage"/>
              <w:spacing w:after="0"/>
              <w:jc w:val="center"/>
              <w:rPr>
                <w:noProof/>
                <w:sz w:val="28"/>
              </w:rPr>
            </w:pPr>
            <w:fldSimple w:instr=" DOCPROPERTY  Version  \* MERGEFORMAT ">
              <w:r w:rsidR="000B1D70">
                <w:rPr>
                  <w:b/>
                  <w:noProof/>
                  <w:sz w:val="28"/>
                </w:rPr>
                <w:t>1</w:t>
              </w:r>
              <w:r w:rsidR="003636C2">
                <w:rPr>
                  <w:b/>
                  <w:noProof/>
                  <w:sz w:val="28"/>
                </w:rPr>
                <w:t>8</w:t>
              </w:r>
              <w:r w:rsidR="000B1D70">
                <w:rPr>
                  <w:b/>
                  <w:noProof/>
                  <w:sz w:val="28"/>
                </w:rPr>
                <w:t>.</w:t>
              </w:r>
              <w:r w:rsidR="00A0783E">
                <w:rPr>
                  <w:b/>
                  <w:noProof/>
                  <w:sz w:val="28"/>
                </w:rPr>
                <w:t>1</w:t>
              </w:r>
              <w:r w:rsidR="000B1D70">
                <w:rPr>
                  <w:b/>
                  <w:noProof/>
                  <w:sz w:val="28"/>
                </w:rPr>
                <w:t>.</w:t>
              </w:r>
              <w:r w:rsidR="0082102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83D86C" w:rsidR="001E41F3" w:rsidRDefault="00000000">
            <w:pPr>
              <w:pStyle w:val="CRCoverPage"/>
              <w:spacing w:after="0"/>
              <w:ind w:left="100"/>
              <w:rPr>
                <w:noProof/>
              </w:rPr>
            </w:pPr>
            <w:fldSimple w:instr=" DOCPROPERTY  CrTitle  \* MERGEFORMAT ">
              <w:r w:rsidR="003520FF">
                <w:t>Rel1</w:t>
              </w:r>
              <w:r w:rsidR="007B36CA">
                <w:t>8</w:t>
              </w:r>
              <w:r w:rsidR="003520FF">
                <w:t xml:space="preserve"> </w:t>
              </w:r>
              <w:r w:rsidR="00147A9F">
                <w:t xml:space="preserve">Input to draft </w:t>
              </w:r>
              <w:r w:rsidR="003520FF">
                <w:t>CR T</w:t>
              </w:r>
              <w:r w:rsidR="000B1D70">
                <w:t xml:space="preserve">S </w:t>
              </w:r>
              <w:r w:rsidR="00D36646">
                <w:t>28</w:t>
              </w:r>
              <w:r w:rsidR="000B1D70">
                <w:t>.</w:t>
              </w:r>
              <w:r w:rsidR="00A92A09">
                <w:t xml:space="preserve">105 </w:t>
              </w:r>
              <w:r w:rsidR="007B36CA">
                <w:t>Use</w:t>
              </w:r>
              <w:r w:rsidR="0010512F">
                <w:t xml:space="preserve"> </w:t>
              </w:r>
              <w:r w:rsidR="007B36CA">
                <w:t xml:space="preserve">case and requirements </w:t>
              </w:r>
              <w:r w:rsidR="00027DC0">
                <w:t>for ML</w:t>
              </w:r>
              <w:r w:rsidR="00FA740B" w:rsidRPr="00FA740B">
                <w:t xml:space="preserve"> </w:t>
              </w:r>
              <w:r w:rsidR="006C6CD9">
                <w:t>Inference</w:t>
              </w:r>
              <w:r w:rsidR="00FA740B" w:rsidRPr="00FA740B">
                <w:t xml:space="preserve"> activation</w:t>
              </w:r>
              <w:r w:rsidR="000604C6">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042445" w:rsidR="001E41F3" w:rsidRDefault="000B1D70">
            <w:pPr>
              <w:pStyle w:val="CRCoverPage"/>
              <w:spacing w:after="0"/>
              <w:ind w:left="100"/>
              <w:rPr>
                <w:noProof/>
              </w:rPr>
            </w:pPr>
            <w:r>
              <w:rPr>
                <w:noProof/>
              </w:rPr>
              <w:t>Nokia, Nokia Shang</w:t>
            </w:r>
            <w:r w:rsidR="00C953DD">
              <w:rPr>
                <w:noProof/>
              </w:rPr>
              <w:t>h</w:t>
            </w:r>
            <w:r>
              <w:rPr>
                <w:noProof/>
              </w:rPr>
              <w:t>ai Bell</w:t>
            </w:r>
            <w:r w:rsidR="00070A16">
              <w:rPr>
                <w:noProof/>
              </w:rPr>
              <w:t>, NTT DOCOMO</w:t>
            </w:r>
            <w:r w:rsidR="00484D12">
              <w:rPr>
                <w:noProof/>
              </w:rPr>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B8BBBD" w:rsidR="001E41F3" w:rsidRDefault="00200800">
            <w:pPr>
              <w:pStyle w:val="CRCoverPage"/>
              <w:spacing w:after="0"/>
              <w:ind w:left="100"/>
              <w:rPr>
                <w:noProof/>
              </w:rPr>
            </w:pPr>
            <w:r>
              <w:rPr>
                <w:lang w:eastAsia="zh-CN"/>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EC0BC6" w:rsidR="001E41F3" w:rsidRDefault="00640696">
            <w:pPr>
              <w:pStyle w:val="CRCoverPage"/>
              <w:spacing w:after="0"/>
              <w:ind w:left="100"/>
              <w:rPr>
                <w:noProof/>
              </w:rPr>
            </w:pPr>
            <w:r>
              <w:t>202</w:t>
            </w:r>
            <w:r w:rsidR="000604C6">
              <w:t>3</w:t>
            </w:r>
            <w:r>
              <w:t>-</w:t>
            </w:r>
            <w:r w:rsidR="00870F55">
              <w:t>11</w:t>
            </w:r>
            <w:r>
              <w:t>-</w:t>
            </w:r>
            <w:r w:rsidR="00870F55">
              <w:t>0</w:t>
            </w:r>
            <w:r w:rsidR="006C6CD9">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5068D" w:rsidR="001E41F3" w:rsidRDefault="00620B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444213" w:rsidR="001750D6" w:rsidRDefault="00620B6C" w:rsidP="00620B6C">
            <w:pPr>
              <w:pStyle w:val="CRCoverPage"/>
              <w:spacing w:after="0"/>
              <w:rPr>
                <w:noProof/>
              </w:rPr>
            </w:pPr>
            <w:r>
              <w:rPr>
                <w:noProof/>
                <w:lang w:eastAsia="zh-CN"/>
              </w:rPr>
              <w:t xml:space="preserve">The use case of </w:t>
            </w:r>
            <w:r w:rsidR="00FA740B" w:rsidRPr="00FA740B">
              <w:t xml:space="preserve">ML </w:t>
            </w:r>
            <w:r w:rsidR="005441C4">
              <w:t>inference</w:t>
            </w:r>
            <w:r w:rsidR="00FA740B" w:rsidRPr="00FA740B">
              <w:t xml:space="preserve"> activation</w:t>
            </w:r>
            <w:r w:rsidR="00FA740B" w:rsidRPr="00FA740B" w:rsidDel="00FA740B">
              <w:t xml:space="preserve"> </w:t>
            </w:r>
            <w:r>
              <w:rPr>
                <w:noProof/>
                <w:lang w:eastAsia="zh-CN"/>
              </w:rPr>
              <w:t>ha</w:t>
            </w:r>
            <w:r w:rsidR="003D61B6">
              <w:rPr>
                <w:noProof/>
                <w:lang w:eastAsia="zh-CN"/>
              </w:rPr>
              <w:t>s</w:t>
            </w:r>
            <w:r>
              <w:rPr>
                <w:noProof/>
                <w:lang w:eastAsia="zh-CN"/>
              </w:rPr>
              <w:t xml:space="preserve"> been discussed and agreed (in TR 28.908). This CR is to normatively propose the use case and requirements for the mentioned use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5F3989" w:rsidR="00D5448E" w:rsidRDefault="00620B6C" w:rsidP="00620B6C">
            <w:pPr>
              <w:pStyle w:val="CRCoverPage"/>
              <w:spacing w:after="0"/>
              <w:rPr>
                <w:noProof/>
              </w:rPr>
            </w:pPr>
            <w:r w:rsidRPr="00620B6C">
              <w:rPr>
                <w:noProof/>
                <w:lang w:eastAsia="zh-CN"/>
              </w:rPr>
              <w:t>Use case description and requirements have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28CDE7" w:rsidR="001E41F3" w:rsidRDefault="00620B6C" w:rsidP="00620B6C">
            <w:pPr>
              <w:pStyle w:val="CRCoverPage"/>
              <w:spacing w:after="0"/>
              <w:rPr>
                <w:noProof/>
              </w:rPr>
            </w:pPr>
            <w:r>
              <w:rPr>
                <w:noProof/>
              </w:rPr>
              <w:t>No requirements for the use case “</w:t>
            </w:r>
            <w:r w:rsidR="00FA740B" w:rsidRPr="00FA740B">
              <w:rPr>
                <w:noProof/>
              </w:rPr>
              <w:t xml:space="preserve">ML </w:t>
            </w:r>
            <w:r w:rsidR="005441C4">
              <w:t>inference</w:t>
            </w:r>
            <w:r w:rsidR="005441C4" w:rsidRPr="00FA740B">
              <w:t xml:space="preserve"> </w:t>
            </w:r>
            <w:r w:rsidR="00FA740B" w:rsidRPr="00FA740B">
              <w:rPr>
                <w:noProof/>
              </w:rPr>
              <w:t>activation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F22532" w:rsidR="001E41F3" w:rsidRDefault="00AD138C">
            <w:pPr>
              <w:pStyle w:val="CRCoverPage"/>
              <w:spacing w:after="0"/>
              <w:ind w:left="100"/>
              <w:rPr>
                <w:noProof/>
              </w:rPr>
            </w:pPr>
            <w:r w:rsidRPr="00F6358E">
              <w:rPr>
                <w:noProof/>
              </w:rPr>
              <w:t>6.</w:t>
            </w:r>
            <w:r w:rsidR="00FA6F5A" w:rsidRPr="00F6358E">
              <w:rPr>
                <w:noProof/>
              </w:rPr>
              <w:t>5</w:t>
            </w:r>
            <w:r w:rsidR="00F6358E">
              <w:rPr>
                <w:noProof/>
              </w:rPr>
              <w:t>.</w:t>
            </w:r>
            <w:r w:rsidR="006270B1">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4438F" w:rsidR="00B53D37" w:rsidRDefault="00B53D37" w:rsidP="00936D9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16E9BD" w:rsidR="008863B9" w:rsidRDefault="008863B9">
            <w:pPr>
              <w:pStyle w:val="CRCoverPage"/>
              <w:spacing w:after="0"/>
              <w:ind w:left="100"/>
              <w:rPr>
                <w:noProof/>
                <w:lang w:eastAsia="zh-CN"/>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39C2BC97" w14:textId="77777777" w:rsidR="00EA57BF" w:rsidRDefault="00EA57BF" w:rsidP="00EA57BF">
      <w:pPr>
        <w:pStyle w:val="Heading3"/>
      </w:pPr>
      <w:r w:rsidRPr="00657DBC">
        <w:t>6</w:t>
      </w:r>
      <w:r>
        <w:t>.5.4</w:t>
      </w:r>
      <w:r>
        <w:tab/>
      </w:r>
      <w:r w:rsidRPr="00AB50CD">
        <w:t>AI/ML inference</w:t>
      </w:r>
      <w:r>
        <w:t xml:space="preserve"> function configuration</w:t>
      </w:r>
      <w:r w:rsidRPr="00AB50CD">
        <w:t xml:space="preserve"> management</w:t>
      </w:r>
    </w:p>
    <w:p w14:paraId="7EC9B6A8" w14:textId="77777777" w:rsidR="00EA57BF" w:rsidRPr="00AB50CD" w:rsidRDefault="00EA57BF" w:rsidP="00EA57BF">
      <w:pPr>
        <w:pStyle w:val="Heading4"/>
      </w:pPr>
      <w:r w:rsidRPr="00AB50CD">
        <w:t>6.</w:t>
      </w:r>
      <w:r>
        <w:t>5.4</w:t>
      </w:r>
      <w:r w:rsidRPr="00AB50CD">
        <w:t>.1</w:t>
      </w:r>
      <w:r w:rsidRPr="00AB50CD">
        <w:tab/>
        <w:t>Description</w:t>
      </w:r>
    </w:p>
    <w:p w14:paraId="6E6A66A5" w14:textId="77777777" w:rsidR="006270B1" w:rsidRDefault="006270B1" w:rsidP="006270B1">
      <w:pPr>
        <w:jc w:val="both"/>
        <w:rPr>
          <w:ins w:id="2" w:author="User-SS-11" w:date="2023-11-01T15:35:00Z"/>
        </w:rPr>
      </w:pPr>
      <w:ins w:id="3" w:author="User-SS-11" w:date="2023-11-01T15:35:00Z">
        <w:r w:rsidRPr="001F2CFB">
          <w:t xml:space="preserve">The </w:t>
        </w:r>
        <w:r>
          <w:t>AI/ML</w:t>
        </w:r>
        <w:r w:rsidRPr="001F2CFB">
          <w:t xml:space="preserve"> </w:t>
        </w:r>
        <w:r w:rsidRPr="00A353F2">
          <w:t xml:space="preserve">inference </w:t>
        </w:r>
        <w:r w:rsidRPr="001F2CFB">
          <w:t xml:space="preserve">function </w:t>
        </w:r>
        <w:r>
          <w:t>and</w:t>
        </w:r>
        <w:r w:rsidRPr="001F2CFB">
          <w:t xml:space="preserve"> the </w:t>
        </w:r>
        <w:r>
          <w:t xml:space="preserve">associated </w:t>
        </w:r>
        <w:r w:rsidRPr="001F2CFB">
          <w:t xml:space="preserve">ML entity </w:t>
        </w:r>
        <w:r>
          <w:t xml:space="preserve">may </w:t>
        </w:r>
        <w:r w:rsidRPr="001F2CFB">
          <w:t xml:space="preserve">need to be configured to conduct </w:t>
        </w:r>
        <w:r>
          <w:t>inference</w:t>
        </w:r>
        <w:r w:rsidRPr="001F2CFB">
          <w:t xml:space="preserve"> in the 5G system </w:t>
        </w:r>
        <w:r>
          <w:t xml:space="preserve">to </w:t>
        </w:r>
        <w:r w:rsidRPr="001F2CFB">
          <w:t>align with the consumer´s expectation</w:t>
        </w:r>
        <w:r>
          <w:t>, e.g</w:t>
        </w:r>
        <w:r w:rsidRPr="001F2CFB">
          <w:t>.</w:t>
        </w:r>
        <w:r>
          <w:t>,</w:t>
        </w:r>
        <w:r w:rsidRPr="001F2CFB">
          <w:t xml:space="preserve"> to enable the </w:t>
        </w:r>
        <w:r>
          <w:t>AI/ML</w:t>
        </w:r>
        <w:r w:rsidRPr="001F2CFB">
          <w:t xml:space="preserve"> </w:t>
        </w:r>
        <w:r>
          <w:t>inference</w:t>
        </w:r>
        <w:r w:rsidRPr="001F2CFB">
          <w:t xml:space="preserve"> function to perform </w:t>
        </w:r>
        <w:r>
          <w:t>inference</w:t>
        </w:r>
        <w:r w:rsidRPr="001F2CFB">
          <w:t xml:space="preserve"> </w:t>
        </w:r>
        <w:r>
          <w:t xml:space="preserve">using the appropriate </w:t>
        </w:r>
        <w:r w:rsidRPr="001F2CFB">
          <w:t>ML entity</w:t>
        </w:r>
        <w:r>
          <w:t xml:space="preserve">. </w:t>
        </w:r>
      </w:ins>
    </w:p>
    <w:p w14:paraId="02F0AB9A" w14:textId="202B94B5" w:rsidR="006270B1" w:rsidRPr="001F2CFB" w:rsidRDefault="006270B1" w:rsidP="006270B1">
      <w:pPr>
        <w:jc w:val="both"/>
        <w:rPr>
          <w:ins w:id="4" w:author="User-SS-11" w:date="2023-11-01T15:35:00Z"/>
          <w:lang w:eastAsia="zh-CN"/>
        </w:rPr>
      </w:pPr>
      <w:ins w:id="5" w:author="User-SS-11" w:date="2023-11-01T15:35:00Z">
        <w:r w:rsidRPr="001F2CFB">
          <w:lastRenderedPageBreak/>
          <w:t xml:space="preserve">The </w:t>
        </w:r>
        <w:r>
          <w:t>MnS producer for AI/ML</w:t>
        </w:r>
        <w:r w:rsidRPr="001F2CFB">
          <w:t xml:space="preserve"> </w:t>
        </w:r>
        <w:r>
          <w:t>inference</w:t>
        </w:r>
        <w:r w:rsidRPr="001F2CFB">
          <w:t xml:space="preserve"> </w:t>
        </w:r>
        <w:r>
          <w:t>management needs to provide a capability for configuration of the AI/ML</w:t>
        </w:r>
        <w:r w:rsidRPr="001F2CFB">
          <w:t xml:space="preserve"> </w:t>
        </w:r>
        <w:r>
          <w:t>inference</w:t>
        </w:r>
        <w:r w:rsidRPr="001F2CFB">
          <w:t xml:space="preserve"> function</w:t>
        </w:r>
        <w:r>
          <w:t xml:space="preserve"> or its associated </w:t>
        </w:r>
        <w:r w:rsidRPr="001F2CFB">
          <w:rPr>
            <w:lang w:eastAsia="zh-CN"/>
          </w:rPr>
          <w:t>ML entit</w:t>
        </w:r>
        <w:r>
          <w:rPr>
            <w:lang w:eastAsia="zh-CN"/>
          </w:rPr>
          <w:t xml:space="preserve">ies </w:t>
        </w:r>
        <w:r w:rsidRPr="001F2CFB">
          <w:t>(e.g., with policies, target, conditions where applicable)</w:t>
        </w:r>
        <w:r>
          <w:t>, including</w:t>
        </w:r>
        <w:r w:rsidRPr="001F2CFB">
          <w:rPr>
            <w:lang w:eastAsia="zh-CN"/>
          </w:rPr>
          <w:t>:</w:t>
        </w:r>
      </w:ins>
    </w:p>
    <w:p w14:paraId="65F3D689" w14:textId="77777777" w:rsidR="006270B1" w:rsidRDefault="006270B1" w:rsidP="006270B1">
      <w:pPr>
        <w:pStyle w:val="ListParagraph"/>
        <w:numPr>
          <w:ilvl w:val="0"/>
          <w:numId w:val="40"/>
        </w:numPr>
        <w:overflowPunct w:val="0"/>
        <w:autoSpaceDE w:val="0"/>
        <w:autoSpaceDN w:val="0"/>
        <w:adjustRightInd w:val="0"/>
        <w:spacing w:after="0"/>
        <w:jc w:val="both"/>
        <w:textAlignment w:val="baseline"/>
        <w:rPr>
          <w:ins w:id="6" w:author="User-SS-11" w:date="2023-11-01T15:35:00Z"/>
          <w:lang w:eastAsia="zh-CN"/>
        </w:rPr>
      </w:pPr>
      <w:ins w:id="7" w:author="User-SS-11" w:date="2023-11-01T15:35:00Z">
        <w:r w:rsidRPr="001F2CFB">
          <w:t>MnS consumer</w:t>
        </w:r>
        <w:r w:rsidRPr="001F2CFB">
          <w:rPr>
            <w:lang w:eastAsia="zh-CN"/>
          </w:rPr>
          <w:t xml:space="preserve">-initiated activation and deactivation of </w:t>
        </w:r>
        <w:r>
          <w:t>inference</w:t>
        </w:r>
        <w:r w:rsidRPr="001F2CFB">
          <w:t xml:space="preserve"> </w:t>
        </w:r>
        <w:r w:rsidRPr="001F2CFB">
          <w:rPr>
            <w:lang w:eastAsia="zh-CN"/>
          </w:rPr>
          <w:t>functions.</w:t>
        </w:r>
      </w:ins>
    </w:p>
    <w:p w14:paraId="567A2A53" w14:textId="77777777" w:rsidR="006270B1" w:rsidRDefault="006270B1" w:rsidP="006270B1">
      <w:pPr>
        <w:pStyle w:val="ListParagraph"/>
        <w:numPr>
          <w:ilvl w:val="0"/>
          <w:numId w:val="40"/>
        </w:numPr>
        <w:overflowPunct w:val="0"/>
        <w:autoSpaceDE w:val="0"/>
        <w:autoSpaceDN w:val="0"/>
        <w:adjustRightInd w:val="0"/>
        <w:spacing w:after="0"/>
        <w:jc w:val="both"/>
        <w:textAlignment w:val="baseline"/>
        <w:rPr>
          <w:ins w:id="8" w:author="User-SS-11" w:date="2023-11-01T15:35:00Z"/>
          <w:lang w:eastAsia="zh-CN"/>
        </w:rPr>
      </w:pPr>
      <w:ins w:id="9" w:author="User-SS-11" w:date="2023-11-01T15:35:00Z">
        <w:r w:rsidRPr="001F2CFB">
          <w:t>MnS consumer</w:t>
        </w:r>
        <w:r w:rsidRPr="001F2CFB">
          <w:rPr>
            <w:lang w:eastAsia="zh-CN"/>
          </w:rPr>
          <w:t xml:space="preserve">-initiated activation and deactivation of </w:t>
        </w:r>
        <w:r>
          <w:t>inference</w:t>
        </w:r>
        <w:r w:rsidRPr="001F2CFB">
          <w:t xml:space="preserve"> </w:t>
        </w:r>
        <w:r w:rsidRPr="001F2CFB">
          <w:rPr>
            <w:lang w:eastAsia="zh-CN"/>
          </w:rPr>
          <w:t>on ML entities.</w:t>
        </w:r>
      </w:ins>
    </w:p>
    <w:p w14:paraId="27B699DB" w14:textId="5DB2B1AF" w:rsidR="006270B1" w:rsidRPr="001F2CFB" w:rsidRDefault="006270B1" w:rsidP="006270B1">
      <w:pPr>
        <w:pStyle w:val="ListParagraph"/>
        <w:numPr>
          <w:ilvl w:val="0"/>
          <w:numId w:val="40"/>
        </w:numPr>
        <w:overflowPunct w:val="0"/>
        <w:autoSpaceDE w:val="0"/>
        <w:autoSpaceDN w:val="0"/>
        <w:adjustRightInd w:val="0"/>
        <w:spacing w:after="0"/>
        <w:jc w:val="both"/>
        <w:textAlignment w:val="baseline"/>
        <w:rPr>
          <w:ins w:id="10" w:author="User-SS-11" w:date="2023-11-01T15:35:00Z"/>
          <w:lang w:eastAsia="zh-CN"/>
        </w:rPr>
      </w:pPr>
      <w:ins w:id="11" w:author="User-SS-11" w:date="2023-11-01T15:35:00Z">
        <w:r w:rsidRPr="001F2CFB">
          <w:t>MnS producer</w:t>
        </w:r>
        <w:r w:rsidRPr="001F2CFB">
          <w:rPr>
            <w:lang w:eastAsia="zh-CN"/>
          </w:rPr>
          <w:t>-initiated activation and deactivation</w:t>
        </w:r>
        <w:r>
          <w:rPr>
            <w:lang w:eastAsia="zh-CN"/>
          </w:rPr>
          <w:t xml:space="preserve"> </w:t>
        </w:r>
        <w:r w:rsidRPr="001F2CFB">
          <w:rPr>
            <w:lang w:eastAsia="zh-CN"/>
          </w:rPr>
          <w:t xml:space="preserve">of </w:t>
        </w:r>
        <w:r>
          <w:rPr>
            <w:lang w:eastAsia="zh-CN"/>
          </w:rPr>
          <w:t>ML</w:t>
        </w:r>
        <w:r w:rsidRPr="001F2CFB">
          <w:rPr>
            <w:lang w:eastAsia="zh-CN"/>
          </w:rPr>
          <w:t xml:space="preserve"> </w:t>
        </w:r>
        <w:r>
          <w:t>inference</w:t>
        </w:r>
      </w:ins>
    </w:p>
    <w:p w14:paraId="1B714804" w14:textId="0D757732" w:rsidR="00EA57BF" w:rsidRPr="003E7FB2" w:rsidDel="006270B1" w:rsidRDefault="00EA57BF" w:rsidP="00EA57BF">
      <w:pPr>
        <w:spacing w:after="0"/>
        <w:rPr>
          <w:del w:id="12" w:author="User-SS-11" w:date="2023-11-01T15:35:00Z"/>
          <w:rFonts w:cs="Arial"/>
          <w:lang w:val="en-US"/>
        </w:rPr>
      </w:pPr>
      <w:del w:id="13" w:author="User-SS-11" w:date="2023-11-01T15:35:00Z">
        <w:r w:rsidRPr="003E7FB2" w:rsidDel="006270B1">
          <w:rPr>
            <w:rFonts w:cs="Arial"/>
            <w:lang w:val="en-US"/>
          </w:rPr>
          <w:delText>TBD</w:delText>
        </w:r>
      </w:del>
    </w:p>
    <w:p w14:paraId="63E47407" w14:textId="77777777" w:rsidR="00EA57BF" w:rsidRPr="00AB50CD" w:rsidRDefault="00EA57BF" w:rsidP="00EA57BF">
      <w:pPr>
        <w:pStyle w:val="Heading4"/>
      </w:pPr>
      <w:r w:rsidRPr="00AB50CD">
        <w:t>6.</w:t>
      </w:r>
      <w:r>
        <w:t>5.4</w:t>
      </w:r>
      <w:r w:rsidRPr="00AB50CD">
        <w:t>.2</w:t>
      </w:r>
      <w:r w:rsidRPr="00AB50CD">
        <w:tab/>
        <w:t>Use cases</w:t>
      </w:r>
    </w:p>
    <w:p w14:paraId="4E4421AF" w14:textId="77777777" w:rsidR="00EA57BF" w:rsidRDefault="00EA57BF" w:rsidP="00EA57BF">
      <w:pPr>
        <w:pStyle w:val="Heading5"/>
      </w:pPr>
      <w:r w:rsidRPr="00AB50CD">
        <w:t>6.</w:t>
      </w:r>
      <w:r>
        <w:t>5.4</w:t>
      </w:r>
      <w:r w:rsidRPr="00AB50CD">
        <w:t>.2.</w:t>
      </w:r>
      <w:r>
        <w:t>1</w:t>
      </w:r>
      <w:r w:rsidRPr="00AB50CD" w:rsidDel="002E79FB">
        <w:tab/>
      </w:r>
      <w:r>
        <w:t xml:space="preserve">Managing </w:t>
      </w:r>
      <w:r w:rsidRPr="00AB50CD" w:rsidDel="002E79FB">
        <w:t>AI/ML</w:t>
      </w:r>
      <w:r>
        <w:t>-based</w:t>
      </w:r>
      <w:r w:rsidRPr="00AB50CD" w:rsidDel="002E79FB">
        <w:t xml:space="preserve"> </w:t>
      </w:r>
      <w:r>
        <w:t>distributed Network Energy Saving</w:t>
      </w:r>
    </w:p>
    <w:p w14:paraId="26CD1B0E" w14:textId="77777777" w:rsidR="00EA57BF" w:rsidRDefault="00EA57BF" w:rsidP="00EA57BF">
      <w:pPr>
        <w:spacing w:after="0"/>
        <w:rPr>
          <w:rFonts w:cs="Arial"/>
          <w:lang w:val="en-US"/>
        </w:rPr>
      </w:pPr>
      <w:r w:rsidRPr="005C5D11">
        <w:rPr>
          <w:rFonts w:cs="Arial"/>
          <w:lang w:val="en-US"/>
        </w:rPr>
        <w:t>A</w:t>
      </w:r>
      <w:r>
        <w:rPr>
          <w:rFonts w:cs="Arial"/>
          <w:lang w:val="en-US"/>
        </w:rPr>
        <w:t>n</w:t>
      </w:r>
      <w:r w:rsidRPr="005C5D11">
        <w:rPr>
          <w:rFonts w:cs="Arial"/>
          <w:lang w:val="en-US"/>
        </w:rPr>
        <w:t xml:space="preserve"> </w:t>
      </w:r>
      <w:r>
        <w:rPr>
          <w:rFonts w:cs="Arial"/>
          <w:lang w:val="en-US"/>
        </w:rPr>
        <w:t xml:space="preserve">AI/ML-based Distributed Network Energy Saving function </w:t>
      </w:r>
      <w:r w:rsidRPr="005C5D11">
        <w:rPr>
          <w:rFonts w:cs="Arial"/>
          <w:lang w:val="en-US"/>
        </w:rPr>
        <w:t xml:space="preserve">may use one or more ML entities to derive </w:t>
      </w:r>
      <w:r>
        <w:rPr>
          <w:rFonts w:cs="Arial"/>
          <w:lang w:val="en-US"/>
        </w:rPr>
        <w:t>energy saving recommendations</w:t>
      </w:r>
      <w:r w:rsidRPr="005C5D11">
        <w:rPr>
          <w:rFonts w:cs="Arial"/>
          <w:lang w:val="en-US"/>
        </w:rPr>
        <w:t xml:space="preserve">. </w:t>
      </w:r>
    </w:p>
    <w:p w14:paraId="2593B1D1" w14:textId="77777777" w:rsidR="00EA57BF" w:rsidRDefault="00EA57BF" w:rsidP="00EA57BF">
      <w:pPr>
        <w:spacing w:after="0"/>
        <w:rPr>
          <w:rFonts w:cs="Arial"/>
          <w:lang w:val="en-US"/>
        </w:rPr>
      </w:pPr>
    </w:p>
    <w:p w14:paraId="2E196E93" w14:textId="77777777" w:rsidR="00EA57BF" w:rsidRDefault="00EA57BF" w:rsidP="00EA57BF">
      <w:pPr>
        <w:spacing w:after="0"/>
        <w:rPr>
          <w:rFonts w:cs="Arial"/>
          <w:lang w:val="en-US"/>
        </w:rPr>
      </w:pPr>
      <w:r>
        <w:rPr>
          <w:rFonts w:cs="Arial"/>
          <w:lang w:val="en-US"/>
        </w:rPr>
        <w:t>This function</w:t>
      </w:r>
      <w:r w:rsidRPr="004E5ADF">
        <w:t xml:space="preserve"> </w:t>
      </w:r>
      <w:r>
        <w:rPr>
          <w:rFonts w:cs="Arial"/>
          <w:lang w:val="en-US"/>
        </w:rPr>
        <w:t>needs to be managed.</w:t>
      </w:r>
    </w:p>
    <w:p w14:paraId="20B3DA77" w14:textId="77777777" w:rsidR="00EA57BF" w:rsidRDefault="00EA57BF" w:rsidP="00EA57BF">
      <w:pPr>
        <w:spacing w:after="0"/>
        <w:rPr>
          <w:rFonts w:cs="Arial"/>
          <w:lang w:val="en-US"/>
        </w:rPr>
      </w:pPr>
    </w:p>
    <w:p w14:paraId="2ED0D1A3" w14:textId="2BA318AC" w:rsidR="00EA57BF" w:rsidRDefault="00EA57BF" w:rsidP="00EA57BF">
      <w:pPr>
        <w:pStyle w:val="Heading5"/>
      </w:pPr>
      <w:r w:rsidRPr="00AB50CD">
        <w:t>6.</w:t>
      </w:r>
      <w:r>
        <w:t>5.4</w:t>
      </w:r>
      <w:r w:rsidRPr="00AB50CD">
        <w:t>.2.</w:t>
      </w:r>
      <w:del w:id="14" w:author="User-SS-11" w:date="2023-11-01T15:45:00Z">
        <w:r w:rsidDel="00D6346F">
          <w:delText>1</w:delText>
        </w:r>
      </w:del>
      <w:ins w:id="15" w:author="User-SS-11" w:date="2023-11-01T15:45:00Z">
        <w:r w:rsidR="00D6346F">
          <w:t>2</w:t>
        </w:r>
      </w:ins>
      <w:r w:rsidRPr="00AB50CD" w:rsidDel="002E79FB">
        <w:tab/>
      </w:r>
      <w:r>
        <w:t xml:space="preserve">Managing </w:t>
      </w:r>
      <w:r w:rsidRPr="00AB50CD" w:rsidDel="002E79FB">
        <w:t>AI/ML</w:t>
      </w:r>
      <w:r>
        <w:t>-based distributed Mobility Optimization</w:t>
      </w:r>
    </w:p>
    <w:p w14:paraId="1C071BDB" w14:textId="2F7D4B36" w:rsidR="00EA57BF" w:rsidRPr="004E5ADF" w:rsidRDefault="00EA57BF" w:rsidP="00EA57BF">
      <w:pPr>
        <w:spacing w:after="0"/>
        <w:rPr>
          <w:rFonts w:ascii="Helvetica" w:eastAsia="Times New Roman" w:hAnsi="Helvetica"/>
          <w:color w:val="000000"/>
          <w:sz w:val="22"/>
          <w:szCs w:val="22"/>
          <w:lang w:val="en-US"/>
        </w:rPr>
      </w:pPr>
      <w:r w:rsidRPr="005C5D11">
        <w:rPr>
          <w:rFonts w:cs="Arial"/>
          <w:lang w:val="en-US"/>
        </w:rPr>
        <w:t>A</w:t>
      </w:r>
      <w:r>
        <w:rPr>
          <w:rFonts w:cs="Arial"/>
          <w:lang w:val="en-US"/>
        </w:rPr>
        <w:t>n</w:t>
      </w:r>
      <w:r w:rsidRPr="005C5D11">
        <w:rPr>
          <w:rFonts w:cs="Arial"/>
          <w:lang w:val="en-US"/>
        </w:rPr>
        <w:t xml:space="preserve"> </w:t>
      </w:r>
      <w:r w:rsidRPr="004E5ADF">
        <w:t xml:space="preserve">AI/ML-based Distributed </w:t>
      </w:r>
      <w:r>
        <w:t>Mobility Optimization</w:t>
      </w:r>
      <w:r w:rsidRPr="004E5ADF">
        <w:t xml:space="preserve"> </w:t>
      </w:r>
      <w:r>
        <w:t xml:space="preserve">function </w:t>
      </w:r>
      <w:r w:rsidRPr="005C5D11">
        <w:rPr>
          <w:rFonts w:cs="Arial"/>
          <w:lang w:val="en-US"/>
        </w:rPr>
        <w:t xml:space="preserve">may use one or more ML entities to derive </w:t>
      </w:r>
      <w:r>
        <w:rPr>
          <w:rFonts w:cs="Arial"/>
          <w:lang w:val="en-US"/>
        </w:rPr>
        <w:t xml:space="preserve">handover </w:t>
      </w:r>
      <w:del w:id="16" w:author="User-SS-11" w:date="2023-11-01T15:44:00Z">
        <w:r w:rsidDel="005A4023">
          <w:rPr>
            <w:rFonts w:cs="Arial"/>
            <w:lang w:val="en-US"/>
          </w:rPr>
          <w:delText>r</w:delText>
        </w:r>
      </w:del>
      <w:r w:rsidRPr="004E5ADF">
        <w:t xml:space="preserve">recommendations. </w:t>
      </w:r>
    </w:p>
    <w:p w14:paraId="57C45887" w14:textId="77777777" w:rsidR="00EA57BF" w:rsidRDefault="00EA57BF" w:rsidP="00EA57BF">
      <w:pPr>
        <w:spacing w:after="0"/>
        <w:rPr>
          <w:rFonts w:cs="Arial"/>
          <w:lang w:val="en-US"/>
        </w:rPr>
      </w:pPr>
    </w:p>
    <w:p w14:paraId="2285272F" w14:textId="77777777" w:rsidR="00EA57BF" w:rsidRDefault="00EA57BF" w:rsidP="00EA57BF">
      <w:pPr>
        <w:spacing w:after="0"/>
        <w:rPr>
          <w:rFonts w:cs="Arial"/>
          <w:lang w:val="en-US"/>
        </w:rPr>
      </w:pPr>
      <w:r>
        <w:rPr>
          <w:rFonts w:cs="Arial"/>
          <w:lang w:val="en-US"/>
        </w:rPr>
        <w:t>This function</w:t>
      </w:r>
      <w:r w:rsidRPr="004E5ADF">
        <w:t xml:space="preserve"> </w:t>
      </w:r>
      <w:r>
        <w:rPr>
          <w:rFonts w:cs="Arial"/>
          <w:lang w:val="en-US"/>
        </w:rPr>
        <w:t>needs to be managed.</w:t>
      </w:r>
    </w:p>
    <w:p w14:paraId="693CFE61" w14:textId="77777777" w:rsidR="00EA57BF" w:rsidRPr="00137CAC" w:rsidRDefault="00EA57BF" w:rsidP="00EA57BF">
      <w:pPr>
        <w:spacing w:after="0"/>
        <w:rPr>
          <w:rFonts w:cs="Arial"/>
          <w:lang w:val="en-US"/>
        </w:rPr>
      </w:pPr>
    </w:p>
    <w:p w14:paraId="63F7B3F1" w14:textId="5F8336EE" w:rsidR="00EA57BF" w:rsidRDefault="00EA57BF" w:rsidP="00EA57BF">
      <w:pPr>
        <w:pStyle w:val="Heading5"/>
      </w:pPr>
      <w:r w:rsidRPr="00AB50CD">
        <w:t>6.</w:t>
      </w:r>
      <w:r>
        <w:t>5.4</w:t>
      </w:r>
      <w:r w:rsidRPr="00AB50CD">
        <w:t>.2.</w:t>
      </w:r>
      <w:del w:id="17" w:author="User-SS-11" w:date="2023-11-01T15:45:00Z">
        <w:r w:rsidDel="00D6346F">
          <w:delText>2</w:delText>
        </w:r>
      </w:del>
      <w:ins w:id="18" w:author="User-SS-11" w:date="2023-11-01T15:45:00Z">
        <w:r w:rsidR="00D6346F">
          <w:t>3</w:t>
        </w:r>
      </w:ins>
      <w:r w:rsidRPr="00AB50CD" w:rsidDel="002E79FB">
        <w:tab/>
      </w:r>
      <w:r>
        <w:t xml:space="preserve">Managing </w:t>
      </w:r>
      <w:r w:rsidRPr="00AB50CD" w:rsidDel="002E79FB">
        <w:t>AI/ML</w:t>
      </w:r>
      <w:r>
        <w:t>-based</w:t>
      </w:r>
      <w:r w:rsidRPr="00AB50CD" w:rsidDel="002E79FB">
        <w:t xml:space="preserve"> </w:t>
      </w:r>
      <w:r>
        <w:t>distributed Load balancing</w:t>
      </w:r>
    </w:p>
    <w:p w14:paraId="30BF0330" w14:textId="77777777" w:rsidR="00EA57BF" w:rsidRDefault="00EA57BF" w:rsidP="00EA57BF">
      <w:pPr>
        <w:spacing w:after="0"/>
        <w:rPr>
          <w:rFonts w:cs="Arial"/>
          <w:lang w:val="en-US"/>
        </w:rPr>
      </w:pPr>
      <w:r w:rsidRPr="005C5D11">
        <w:rPr>
          <w:rFonts w:cs="Arial"/>
          <w:lang w:val="en-US"/>
        </w:rPr>
        <w:t>A</w:t>
      </w:r>
      <w:r>
        <w:rPr>
          <w:rFonts w:cs="Arial"/>
          <w:lang w:val="en-US"/>
        </w:rPr>
        <w:t>n</w:t>
      </w:r>
      <w:r w:rsidRPr="005C5D11">
        <w:rPr>
          <w:rFonts w:cs="Arial"/>
          <w:lang w:val="en-US"/>
        </w:rPr>
        <w:t xml:space="preserve"> </w:t>
      </w:r>
      <w:r w:rsidRPr="004E5ADF">
        <w:t>AI/ML-based Distributed</w:t>
      </w:r>
      <w:r w:rsidRPr="005C5D11">
        <w:rPr>
          <w:rFonts w:cs="Arial"/>
          <w:lang w:val="en-US"/>
        </w:rPr>
        <w:t xml:space="preserve"> </w:t>
      </w:r>
      <w:r>
        <w:t>Load balancing</w:t>
      </w:r>
      <w:r w:rsidRPr="005C5D11">
        <w:rPr>
          <w:rFonts w:cs="Arial"/>
          <w:lang w:val="en-US"/>
        </w:rPr>
        <w:t xml:space="preserve"> </w:t>
      </w:r>
      <w:r>
        <w:rPr>
          <w:rFonts w:cs="Arial"/>
          <w:lang w:val="en-US"/>
        </w:rPr>
        <w:t xml:space="preserve">function </w:t>
      </w:r>
      <w:r w:rsidRPr="005C5D11">
        <w:rPr>
          <w:rFonts w:cs="Arial"/>
          <w:lang w:val="en-US"/>
        </w:rPr>
        <w:t xml:space="preserve">may use one or more ML entities to derive </w:t>
      </w:r>
      <w:r>
        <w:rPr>
          <w:rFonts w:cs="Arial"/>
          <w:lang w:val="en-US"/>
        </w:rPr>
        <w:t>load balancing recommendations</w:t>
      </w:r>
      <w:r w:rsidRPr="005C5D11">
        <w:rPr>
          <w:rFonts w:cs="Arial"/>
          <w:lang w:val="en-US"/>
        </w:rPr>
        <w:t xml:space="preserve">. </w:t>
      </w:r>
    </w:p>
    <w:p w14:paraId="2AEA0BBA" w14:textId="77777777" w:rsidR="00EA57BF" w:rsidRDefault="00EA57BF" w:rsidP="00EA57BF">
      <w:pPr>
        <w:spacing w:after="0"/>
        <w:rPr>
          <w:rFonts w:cs="Arial"/>
          <w:lang w:val="en-US"/>
        </w:rPr>
      </w:pPr>
    </w:p>
    <w:p w14:paraId="6FD09664" w14:textId="77777777" w:rsidR="00EA57BF" w:rsidRDefault="00EA57BF" w:rsidP="00EA57BF">
      <w:pPr>
        <w:spacing w:after="0"/>
        <w:rPr>
          <w:ins w:id="19" w:author="User-SS-11" w:date="2023-11-01T15:35:00Z"/>
          <w:rFonts w:cs="Arial"/>
          <w:lang w:val="en-US"/>
        </w:rPr>
      </w:pPr>
      <w:r>
        <w:rPr>
          <w:rFonts w:cs="Arial"/>
          <w:lang w:val="en-US"/>
        </w:rPr>
        <w:t>This function</w:t>
      </w:r>
      <w:r w:rsidRPr="004E5ADF">
        <w:t xml:space="preserve"> </w:t>
      </w:r>
      <w:r>
        <w:rPr>
          <w:rFonts w:cs="Arial"/>
          <w:lang w:val="en-US"/>
        </w:rPr>
        <w:t>needs to be managed.</w:t>
      </w:r>
    </w:p>
    <w:p w14:paraId="5DE4F7A4" w14:textId="11D33C7C" w:rsidR="006270B1" w:rsidRPr="001F2CFB" w:rsidRDefault="006270B1" w:rsidP="006270B1">
      <w:pPr>
        <w:pStyle w:val="Heading5"/>
        <w:rPr>
          <w:ins w:id="20" w:author="User-SS-11" w:date="2023-11-01T15:35:00Z"/>
        </w:rPr>
      </w:pPr>
      <w:ins w:id="21" w:author="User-SS-11" w:date="2023-11-01T15:35:00Z">
        <w:r>
          <w:t>6.</w:t>
        </w:r>
      </w:ins>
      <w:ins w:id="22" w:author="User-SS-11" w:date="2023-11-01T15:45:00Z">
        <w:r w:rsidR="00D6346F">
          <w:t>5.4</w:t>
        </w:r>
      </w:ins>
      <w:ins w:id="23" w:author="User-SS-11" w:date="2023-11-01T15:35:00Z">
        <w:r>
          <w:t>.</w:t>
        </w:r>
        <w:r w:rsidRPr="001F2CFB">
          <w:t>2.</w:t>
        </w:r>
      </w:ins>
      <w:ins w:id="24" w:author="User-SS-11" w:date="2023-11-01T15:45:00Z">
        <w:r w:rsidR="00D6346F">
          <w:t>B</w:t>
        </w:r>
      </w:ins>
      <w:ins w:id="25" w:author="User-SS-11" w:date="2023-11-01T15:35:00Z">
        <w:r w:rsidRPr="001F2CFB">
          <w:tab/>
          <w:t xml:space="preserve">MnS consumer-initiated activation and deactivation of </w:t>
        </w:r>
        <w:r>
          <w:t>ML</w:t>
        </w:r>
        <w:r w:rsidRPr="001F2CFB">
          <w:t xml:space="preserve"> </w:t>
        </w:r>
        <w:r>
          <w:t>inference</w:t>
        </w:r>
        <w:r w:rsidRPr="001F2CFB">
          <w:t xml:space="preserve"> </w:t>
        </w:r>
        <w:r>
          <w:rPr>
            <w:lang w:eastAsia="zh-CN"/>
          </w:rPr>
          <w:t>functions</w:t>
        </w:r>
      </w:ins>
    </w:p>
    <w:p w14:paraId="33FD481D" w14:textId="77777777" w:rsidR="006270B1" w:rsidRDefault="006270B1" w:rsidP="006270B1">
      <w:pPr>
        <w:rPr>
          <w:ins w:id="26" w:author="User-SS-11" w:date="2023-11-01T15:35:00Z"/>
          <w:rFonts w:eastAsia="Malgun Gothic"/>
          <w:lang w:eastAsia="ko-KR"/>
        </w:rPr>
      </w:pPr>
      <w:ins w:id="27" w:author="User-SS-11" w:date="2023-11-01T15:35:00Z">
        <w:r w:rsidRPr="001F2CFB">
          <w:t xml:space="preserve">The MnS </w:t>
        </w:r>
        <w:r w:rsidRPr="001F2CFB">
          <w:rPr>
            <w:lang w:eastAsia="zh-CN"/>
          </w:rPr>
          <w:t>consumer monitors the network performance and determines whether to, and when to activat</w:t>
        </w:r>
        <w:r>
          <w:rPr>
            <w:lang w:eastAsia="zh-CN"/>
          </w:rPr>
          <w:t xml:space="preserve">e </w:t>
        </w:r>
        <w:r w:rsidRPr="001F2CFB">
          <w:rPr>
            <w:lang w:eastAsia="zh-CN"/>
          </w:rPr>
          <w:t xml:space="preserve">or </w:t>
        </w:r>
        <w:r>
          <w:rPr>
            <w:lang w:eastAsia="zh-CN"/>
          </w:rPr>
          <w:t>deactivate an</w:t>
        </w:r>
        <w:r w:rsidRPr="001F2CFB">
          <w:rPr>
            <w:lang w:eastAsia="zh-CN"/>
          </w:rPr>
          <w:t xml:space="preserve"> </w:t>
        </w:r>
        <w:r>
          <w:rPr>
            <w:lang w:eastAsia="zh-CN"/>
          </w:rPr>
          <w:t xml:space="preserve">AI/ML </w:t>
        </w:r>
        <w:r w:rsidRPr="00A353F2">
          <w:rPr>
            <w:lang w:eastAsia="zh-CN"/>
          </w:rPr>
          <w:t xml:space="preserve">inference </w:t>
        </w:r>
        <w:r>
          <w:rPr>
            <w:lang w:eastAsia="zh-CN"/>
          </w:rPr>
          <w:t>function</w:t>
        </w:r>
        <w:r w:rsidRPr="001F2CFB">
          <w:rPr>
            <w:lang w:eastAsia="zh-CN"/>
          </w:rPr>
          <w:t xml:space="preserve">. </w:t>
        </w:r>
      </w:ins>
    </w:p>
    <w:p w14:paraId="16C44BD7" w14:textId="77777777" w:rsidR="006270B1" w:rsidRDefault="006270B1" w:rsidP="006270B1">
      <w:pPr>
        <w:rPr>
          <w:ins w:id="28" w:author="User-SS-11" w:date="2023-11-01T15:35:00Z"/>
        </w:rPr>
      </w:pPr>
      <w:ins w:id="29" w:author="User-SS-11" w:date="2023-11-01T15:35:00Z">
        <w:r>
          <w:rPr>
            <w:rFonts w:eastAsia="Malgun Gothic"/>
            <w:lang w:eastAsia="ko-KR"/>
          </w:rPr>
          <w:t>The activation of the AI/</w:t>
        </w:r>
        <w:r>
          <w:t>ML</w:t>
        </w:r>
        <w:r w:rsidRPr="001F2CFB">
          <w:t xml:space="preserve"> </w:t>
        </w:r>
        <w:r w:rsidRPr="00A353F2">
          <w:rPr>
            <w:lang w:eastAsia="zh-CN"/>
          </w:rPr>
          <w:t xml:space="preserve">inference </w:t>
        </w:r>
        <w:r w:rsidRPr="001F2CFB">
          <w:t>function</w:t>
        </w:r>
        <w:r>
          <w:t xml:space="preserve"> does not imply that all its ML entities shall be activated. The </w:t>
        </w:r>
        <w:r w:rsidRPr="00A353F2">
          <w:rPr>
            <w:lang w:eastAsia="zh-CN"/>
          </w:rPr>
          <w:t xml:space="preserve">inference </w:t>
        </w:r>
        <w:r>
          <w:t>shall only be executed using those ML entities that are activated.</w:t>
        </w:r>
      </w:ins>
    </w:p>
    <w:p w14:paraId="039E3FA4" w14:textId="248007D6" w:rsidR="006270B1" w:rsidRPr="001F2CFB" w:rsidRDefault="006270B1" w:rsidP="006270B1">
      <w:pPr>
        <w:pStyle w:val="Heading5"/>
        <w:rPr>
          <w:ins w:id="30" w:author="User-SS-11" w:date="2023-11-01T15:35:00Z"/>
        </w:rPr>
      </w:pPr>
      <w:ins w:id="31" w:author="User-SS-11" w:date="2023-11-01T15:35:00Z">
        <w:r>
          <w:t>6.5.</w:t>
        </w:r>
      </w:ins>
      <w:ins w:id="32" w:author="User-SS-11" w:date="2023-11-01T15:45:00Z">
        <w:r w:rsidR="00D6346F">
          <w:t>4</w:t>
        </w:r>
      </w:ins>
      <w:ins w:id="33" w:author="User-SS-11" w:date="2023-11-01T15:35:00Z">
        <w:r w:rsidRPr="001F2CFB">
          <w:t>.2.</w:t>
        </w:r>
      </w:ins>
      <w:ins w:id="34" w:author="User-SS-11" w:date="2023-11-01T15:45:00Z">
        <w:r w:rsidR="00D6346F">
          <w:t>C</w:t>
        </w:r>
      </w:ins>
      <w:ins w:id="35" w:author="User-SS-11" w:date="2023-11-01T15:35:00Z">
        <w:r w:rsidRPr="001F2CFB">
          <w:tab/>
          <w:t xml:space="preserve">MnS consumer-initiated activation and deactivation of </w:t>
        </w:r>
        <w:r>
          <w:t>inference</w:t>
        </w:r>
        <w:r w:rsidRPr="001F2CFB">
          <w:t xml:space="preserve"> </w:t>
        </w:r>
        <w:r>
          <w:rPr>
            <w:lang w:eastAsia="zh-CN"/>
          </w:rPr>
          <w:t xml:space="preserve">on </w:t>
        </w:r>
        <w:r w:rsidRPr="001F2CFB">
          <w:t>ML</w:t>
        </w:r>
        <w:r>
          <w:t xml:space="preserve"> entities</w:t>
        </w:r>
      </w:ins>
    </w:p>
    <w:p w14:paraId="68FC2375" w14:textId="77777777" w:rsidR="006270B1" w:rsidRDefault="006270B1" w:rsidP="006270B1">
      <w:pPr>
        <w:rPr>
          <w:ins w:id="36" w:author="User-SS-11" w:date="2023-11-01T15:35:00Z"/>
          <w:rFonts w:eastAsia="Malgun Gothic"/>
          <w:lang w:eastAsia="ko-KR"/>
        </w:rPr>
      </w:pPr>
      <w:ins w:id="37" w:author="User-SS-11" w:date="2023-11-01T15:35:00Z">
        <w:r w:rsidRPr="001F2CFB">
          <w:t xml:space="preserve">The MnS </w:t>
        </w:r>
        <w:r w:rsidRPr="001F2CFB">
          <w:rPr>
            <w:lang w:eastAsia="zh-CN"/>
          </w:rPr>
          <w:t>consumer monitors the network performance and determines whether to, and when to activat</w:t>
        </w:r>
        <w:r>
          <w:rPr>
            <w:lang w:eastAsia="zh-CN"/>
          </w:rPr>
          <w:t xml:space="preserve">e </w:t>
        </w:r>
        <w:r w:rsidRPr="001F2CFB">
          <w:rPr>
            <w:lang w:eastAsia="zh-CN"/>
          </w:rPr>
          <w:t xml:space="preserve">or </w:t>
        </w:r>
        <w:r>
          <w:rPr>
            <w:lang w:eastAsia="zh-CN"/>
          </w:rPr>
          <w:t xml:space="preserve">deactivate </w:t>
        </w:r>
        <w:r w:rsidRPr="001F2CFB">
          <w:rPr>
            <w:lang w:eastAsia="zh-CN"/>
          </w:rPr>
          <w:t xml:space="preserve">the </w:t>
        </w:r>
        <w:r w:rsidRPr="00A353F2">
          <w:rPr>
            <w:lang w:eastAsia="zh-CN"/>
          </w:rPr>
          <w:t xml:space="preserve">inference </w:t>
        </w:r>
        <w:r>
          <w:rPr>
            <w:lang w:eastAsia="zh-CN"/>
          </w:rPr>
          <w:t>on a specific ML entity</w:t>
        </w:r>
        <w:r w:rsidRPr="001F2CFB">
          <w:rPr>
            <w:lang w:eastAsia="zh-CN"/>
          </w:rPr>
          <w:t xml:space="preserve">. </w:t>
        </w:r>
        <w:r>
          <w:rPr>
            <w:lang w:eastAsia="zh-CN"/>
          </w:rPr>
          <w:t xml:space="preserve">If one ML entity does not provide the expected performance, the consumer may decide to deactivate this ML entity and activate a prior ML entity instead. </w:t>
        </w:r>
        <w:r w:rsidRPr="001F2CFB">
          <w:rPr>
            <w:lang w:eastAsia="zh-CN"/>
          </w:rPr>
          <w:t xml:space="preserve">For </w:t>
        </w:r>
        <w:r>
          <w:rPr>
            <w:lang w:eastAsia="zh-CN"/>
          </w:rPr>
          <w:t xml:space="preserve">Energy Saving (ES) </w:t>
        </w:r>
        <w:r w:rsidRPr="001F2CFB">
          <w:rPr>
            <w:lang w:eastAsia="zh-CN"/>
          </w:rPr>
          <w:t>purpose</w:t>
        </w:r>
        <w:r>
          <w:rPr>
            <w:lang w:eastAsia="zh-CN"/>
          </w:rPr>
          <w:t xml:space="preserve"> for instance</w:t>
        </w:r>
        <w:r w:rsidRPr="001F2CFB">
          <w:rPr>
            <w:lang w:eastAsia="zh-CN"/>
          </w:rPr>
          <w:t xml:space="preserve">, </w:t>
        </w:r>
        <w:r>
          <w:rPr>
            <w:lang w:eastAsia="zh-CN"/>
          </w:rPr>
          <w:t xml:space="preserve">the ML entity for deciding the loads at which energy saving is triggered may already be activated. But after </w:t>
        </w:r>
        <w:r w:rsidRPr="001F2CFB">
          <w:rPr>
            <w:lang w:eastAsia="zh-CN"/>
          </w:rPr>
          <w:t>collect</w:t>
        </w:r>
        <w:r>
          <w:rPr>
            <w:lang w:eastAsia="zh-CN"/>
          </w:rPr>
          <w:t>ing</w:t>
        </w:r>
        <w:r w:rsidRPr="001F2CFB">
          <w:rPr>
            <w:lang w:eastAsia="zh-CN"/>
          </w:rPr>
          <w:t xml:space="preserve"> </w:t>
        </w:r>
        <w:r>
          <w:rPr>
            <w:lang w:eastAsia="zh-CN"/>
          </w:rPr>
          <w:t xml:space="preserve">the </w:t>
        </w:r>
        <w:r w:rsidRPr="001F2CFB">
          <w:rPr>
            <w:lang w:eastAsia="zh-CN"/>
          </w:rPr>
          <w:t xml:space="preserve">information </w:t>
        </w:r>
        <w:r>
          <w:rPr>
            <w:lang w:eastAsia="zh-CN"/>
          </w:rPr>
          <w:t>on</w:t>
        </w:r>
        <w:r w:rsidRPr="001F2CFB">
          <w:rPr>
            <w:lang w:eastAsia="zh-CN"/>
          </w:rPr>
          <w:t xml:space="preserve"> the coverage </w:t>
        </w:r>
        <w:r>
          <w:rPr>
            <w:lang w:eastAsia="zh-CN"/>
          </w:rPr>
          <w:t xml:space="preserve">and </w:t>
        </w:r>
        <w:r w:rsidRPr="001F2CFB">
          <w:rPr>
            <w:lang w:eastAsia="zh-CN"/>
          </w:rPr>
          <w:t xml:space="preserve">capacity booster cells </w:t>
        </w:r>
        <w:r>
          <w:rPr>
            <w:lang w:eastAsia="zh-CN"/>
          </w:rPr>
          <w:t>in</w:t>
        </w:r>
        <w:r w:rsidRPr="001F2CFB">
          <w:rPr>
            <w:lang w:eastAsia="zh-CN"/>
          </w:rPr>
          <w:t xml:space="preserve"> </w:t>
        </w:r>
        <w:r>
          <w:rPr>
            <w:lang w:eastAsia="zh-CN"/>
          </w:rPr>
          <w:t>an</w:t>
        </w:r>
        <w:r w:rsidRPr="001F2CFB">
          <w:rPr>
            <w:lang w:eastAsia="zh-CN"/>
          </w:rPr>
          <w:t xml:space="preserve"> area, </w:t>
        </w:r>
        <w:r>
          <w:rPr>
            <w:lang w:eastAsia="zh-CN"/>
          </w:rPr>
          <w:t xml:space="preserve">the </w:t>
        </w:r>
        <w:r>
          <w:t xml:space="preserve">MnS Consumer </w:t>
        </w:r>
        <w:r>
          <w:rPr>
            <w:lang w:eastAsia="zh-CN"/>
          </w:rPr>
          <w:t xml:space="preserve">may </w:t>
        </w:r>
        <w:r w:rsidRPr="001F2CFB">
          <w:rPr>
            <w:lang w:eastAsia="zh-CN"/>
          </w:rPr>
          <w:t xml:space="preserve">decide </w:t>
        </w:r>
        <w:r>
          <w:rPr>
            <w:lang w:eastAsia="zh-CN"/>
          </w:rPr>
          <w:t>that it is necessary to estimate the future load in the cells and so may decide to also activate the ML entity for predicting the future cell loads. The MnS producer for AI/ML</w:t>
        </w:r>
        <w:r w:rsidRPr="001F2CFB">
          <w:rPr>
            <w:lang w:eastAsia="zh-CN"/>
          </w:rPr>
          <w:t xml:space="preserve"> </w:t>
        </w:r>
        <w:r w:rsidRPr="00A353F2">
          <w:rPr>
            <w:lang w:eastAsia="zh-CN"/>
          </w:rPr>
          <w:t xml:space="preserve">inference </w:t>
        </w:r>
        <w:r>
          <w:rPr>
            <w:lang w:eastAsia="zh-CN"/>
          </w:rPr>
          <w:t xml:space="preserve">management needs to have a capability for the consumer to </w:t>
        </w:r>
        <w:r w:rsidRPr="001F2CFB">
          <w:rPr>
            <w:lang w:eastAsia="zh-CN"/>
          </w:rPr>
          <w:t>activat</w:t>
        </w:r>
        <w:r>
          <w:rPr>
            <w:lang w:eastAsia="zh-CN"/>
          </w:rPr>
          <w:t xml:space="preserve">e or deactivate the </w:t>
        </w:r>
        <w:r w:rsidRPr="00A353F2">
          <w:rPr>
            <w:lang w:eastAsia="zh-CN"/>
          </w:rPr>
          <w:t xml:space="preserve">inference </w:t>
        </w:r>
        <w:r>
          <w:t xml:space="preserve">on one or more </w:t>
        </w:r>
        <w:r w:rsidRPr="001F2CFB">
          <w:rPr>
            <w:lang w:eastAsia="zh-CN"/>
          </w:rPr>
          <w:t>ML entit</w:t>
        </w:r>
        <w:r>
          <w:rPr>
            <w:lang w:eastAsia="zh-CN"/>
          </w:rPr>
          <w:t xml:space="preserve">ies </w:t>
        </w:r>
        <w:r>
          <w:t xml:space="preserve">used by a given AI/ML </w:t>
        </w:r>
        <w:r w:rsidRPr="00A353F2">
          <w:rPr>
            <w:lang w:eastAsia="zh-CN"/>
          </w:rPr>
          <w:t xml:space="preserve">inference </w:t>
        </w:r>
        <w:r>
          <w:rPr>
            <w:lang w:eastAsia="zh-CN"/>
          </w:rPr>
          <w:t>function</w:t>
        </w:r>
        <w:r w:rsidRPr="001F2CFB">
          <w:rPr>
            <w:lang w:eastAsia="zh-CN"/>
          </w:rPr>
          <w:t>.</w:t>
        </w:r>
        <w:r w:rsidRPr="001F2CFB">
          <w:rPr>
            <w:rFonts w:eastAsia="Malgun Gothic"/>
            <w:lang w:eastAsia="ko-KR"/>
          </w:rPr>
          <w:t xml:space="preserve"> </w:t>
        </w:r>
      </w:ins>
    </w:p>
    <w:p w14:paraId="2BE93824" w14:textId="2C1D5551" w:rsidR="006270B1" w:rsidRPr="001F2CFB" w:rsidRDefault="006270B1" w:rsidP="006270B1">
      <w:pPr>
        <w:pStyle w:val="Heading5"/>
        <w:rPr>
          <w:ins w:id="38" w:author="User-SS-11" w:date="2023-11-01T15:35:00Z"/>
        </w:rPr>
      </w:pPr>
      <w:ins w:id="39" w:author="User-SS-11" w:date="2023-11-01T15:35:00Z">
        <w:r>
          <w:t>6.5.</w:t>
        </w:r>
      </w:ins>
      <w:ins w:id="40" w:author="User-SS-11" w:date="2023-11-01T15:45:00Z">
        <w:r w:rsidR="00D6346F">
          <w:t>4</w:t>
        </w:r>
      </w:ins>
      <w:ins w:id="41" w:author="User-SS-11" w:date="2023-11-01T15:35:00Z">
        <w:r w:rsidRPr="001F2CFB">
          <w:t>.2.</w:t>
        </w:r>
      </w:ins>
      <w:ins w:id="42" w:author="User-SS-11" w:date="2023-11-01T15:45:00Z">
        <w:r w:rsidR="00D6346F">
          <w:t>D</w:t>
        </w:r>
      </w:ins>
      <w:ins w:id="43" w:author="User-SS-11" w:date="2023-11-01T15:35:00Z">
        <w:r w:rsidRPr="001F2CFB">
          <w:tab/>
          <w:t xml:space="preserve">MnS producer-initiated activation and deactivation of </w:t>
        </w:r>
        <w:r>
          <w:t>ML inference</w:t>
        </w:r>
      </w:ins>
    </w:p>
    <w:p w14:paraId="2D1B817D" w14:textId="77777777" w:rsidR="006270B1" w:rsidRPr="00121DC4" w:rsidRDefault="006270B1" w:rsidP="006270B1">
      <w:pPr>
        <w:rPr>
          <w:ins w:id="44" w:author="User-SS-11" w:date="2023-11-01T15:35:00Z"/>
          <w:rFonts w:eastAsia="Malgun Gothic"/>
          <w:lang w:eastAsia="ko-KR"/>
        </w:rPr>
      </w:pPr>
      <w:ins w:id="45" w:author="User-SS-11" w:date="2023-11-01T15:35:00Z">
        <w:r w:rsidRPr="001F2CFB">
          <w:rPr>
            <w:lang w:eastAsia="zh-CN"/>
          </w:rPr>
          <w:t>The MnS producer monitors the network performance and determines on whether to, and when to activat</w:t>
        </w:r>
        <w:r>
          <w:rPr>
            <w:lang w:eastAsia="zh-CN"/>
          </w:rPr>
          <w:t xml:space="preserve">e </w:t>
        </w:r>
        <w:r w:rsidRPr="001F2CFB">
          <w:rPr>
            <w:lang w:eastAsia="zh-CN"/>
          </w:rPr>
          <w:t xml:space="preserve">or </w:t>
        </w:r>
        <w:r>
          <w:rPr>
            <w:lang w:eastAsia="zh-CN"/>
          </w:rPr>
          <w:t xml:space="preserve">deactivate </w:t>
        </w:r>
        <w:r w:rsidRPr="001F2CFB">
          <w:rPr>
            <w:lang w:eastAsia="zh-CN"/>
          </w:rPr>
          <w:t xml:space="preserve">the </w:t>
        </w:r>
        <w:r>
          <w:rPr>
            <w:lang w:eastAsia="zh-CN"/>
          </w:rPr>
          <w:t>ML</w:t>
        </w:r>
        <w:r w:rsidRPr="001F2CFB">
          <w:rPr>
            <w:lang w:eastAsia="zh-CN"/>
          </w:rPr>
          <w:t xml:space="preserve"> </w:t>
        </w:r>
        <w:r w:rsidRPr="00A353F2">
          <w:rPr>
            <w:lang w:eastAsia="zh-CN"/>
          </w:rPr>
          <w:t>inference</w:t>
        </w:r>
        <w:r>
          <w:rPr>
            <w:rFonts w:eastAsia="Malgun Gothic"/>
            <w:lang w:eastAsia="ko-KR"/>
          </w:rPr>
          <w:t xml:space="preserve"> </w:t>
        </w:r>
        <w:r>
          <w:rPr>
            <w:lang w:eastAsia="zh-CN"/>
          </w:rPr>
          <w:t>on a specific ML entity</w:t>
        </w:r>
        <w:r w:rsidRPr="001F2CFB">
          <w:rPr>
            <w:lang w:eastAsia="zh-CN"/>
          </w:rPr>
          <w:t xml:space="preserve">. </w:t>
        </w:r>
        <w:r>
          <w:rPr>
            <w:lang w:eastAsia="zh-CN"/>
          </w:rPr>
          <w:t>If one ML entity does not provide the expected performance, the producer may decide to deactivate this ML entity and activate a prior ML entity instead.</w:t>
        </w:r>
        <w:r w:rsidRPr="001F2CFB">
          <w:rPr>
            <w:lang w:eastAsia="zh-CN"/>
          </w:rPr>
          <w:t xml:space="preserve"> For </w:t>
        </w:r>
        <w:r>
          <w:rPr>
            <w:lang w:eastAsia="zh-CN"/>
          </w:rPr>
          <w:t xml:space="preserve">Energy Saving (ES) </w:t>
        </w:r>
        <w:r w:rsidRPr="001F2CFB">
          <w:rPr>
            <w:lang w:eastAsia="zh-CN"/>
          </w:rPr>
          <w:t>purpose</w:t>
        </w:r>
        <w:r>
          <w:rPr>
            <w:lang w:eastAsia="zh-CN"/>
          </w:rPr>
          <w:t xml:space="preserve"> for instance</w:t>
        </w:r>
        <w:r w:rsidRPr="001F2CFB">
          <w:t xml:space="preserve">, </w:t>
        </w:r>
        <w:r>
          <w:rPr>
            <w:lang w:eastAsia="zh-CN"/>
          </w:rPr>
          <w:t>based on</w:t>
        </w:r>
        <w:r w:rsidRPr="001F2CFB">
          <w:rPr>
            <w:lang w:eastAsia="zh-CN"/>
          </w:rPr>
          <w:t xml:space="preserve"> the </w:t>
        </w:r>
        <w:r>
          <w:rPr>
            <w:lang w:eastAsia="zh-CN"/>
          </w:rPr>
          <w:t xml:space="preserve">observed </w:t>
        </w:r>
        <w:r w:rsidRPr="001F2CFB">
          <w:rPr>
            <w:lang w:eastAsia="zh-CN"/>
          </w:rPr>
          <w:t xml:space="preserve">energy efficiency, the MnS producer may decide to activate or deactivate the </w:t>
        </w:r>
        <w:r w:rsidRPr="00A353F2">
          <w:rPr>
            <w:lang w:eastAsia="zh-CN"/>
          </w:rPr>
          <w:t xml:space="preserve">inference </w:t>
        </w:r>
        <w:r>
          <w:rPr>
            <w:lang w:eastAsia="zh-CN"/>
          </w:rPr>
          <w:t xml:space="preserve">on an </w:t>
        </w:r>
        <w:r w:rsidRPr="001F2CFB">
          <w:t>ML</w:t>
        </w:r>
        <w:r>
          <w:t xml:space="preserve"> entity available on this AI/ML inference function</w:t>
        </w:r>
        <w:r w:rsidRPr="001F2CFB">
          <w:rPr>
            <w:lang w:eastAsia="zh-CN"/>
          </w:rPr>
          <w:t>.</w:t>
        </w:r>
        <w:r>
          <w:rPr>
            <w:rFonts w:eastAsia="Malgun Gothic"/>
            <w:lang w:eastAsia="ko-KR"/>
          </w:rPr>
          <w:t xml:space="preserve"> When the activation or deactivation is done, t</w:t>
        </w:r>
        <w:r w:rsidRPr="001F2CFB">
          <w:rPr>
            <w:lang w:eastAsia="zh-CN"/>
          </w:rPr>
          <w:t>he MnS producer</w:t>
        </w:r>
        <w:r w:rsidRPr="001F2CFB">
          <w:rPr>
            <w:rFonts w:eastAsia="Malgun Gothic"/>
            <w:lang w:eastAsia="ko-KR"/>
          </w:rPr>
          <w:t xml:space="preserve"> </w:t>
        </w:r>
        <w:r w:rsidRPr="001F2CFB">
          <w:rPr>
            <w:lang w:eastAsia="zh-CN"/>
          </w:rPr>
          <w:t>inform</w:t>
        </w:r>
        <w:r>
          <w:rPr>
            <w:lang w:eastAsia="zh-CN"/>
          </w:rPr>
          <w:t>s</w:t>
        </w:r>
        <w:r w:rsidRPr="001F2CFB">
          <w:rPr>
            <w:lang w:eastAsia="zh-CN"/>
          </w:rPr>
          <w:t xml:space="preserve"> </w:t>
        </w:r>
        <w:r>
          <w:rPr>
            <w:lang w:eastAsia="zh-CN"/>
          </w:rPr>
          <w:t>the</w:t>
        </w:r>
        <w:r w:rsidRPr="001F2CFB">
          <w:rPr>
            <w:lang w:eastAsia="zh-CN"/>
          </w:rPr>
          <w:t xml:space="preserve"> authorized MnS consumer about </w:t>
        </w:r>
        <w:r>
          <w:rPr>
            <w:lang w:eastAsia="zh-CN"/>
          </w:rPr>
          <w:t>the change</w:t>
        </w:r>
        <w:r w:rsidRPr="001F2CFB">
          <w:rPr>
            <w:rFonts w:eastAsia="Malgun Gothic"/>
            <w:lang w:eastAsia="ko-KR"/>
          </w:rPr>
          <w:t xml:space="preserve">. The </w:t>
        </w:r>
        <w:r>
          <w:rPr>
            <w:rFonts w:eastAsia="Malgun Gothic"/>
            <w:lang w:eastAsia="ko-KR"/>
          </w:rPr>
          <w:t>activation and deactivation</w:t>
        </w:r>
        <w:r w:rsidRPr="001F2CFB">
          <w:rPr>
            <w:rFonts w:eastAsia="Malgun Gothic"/>
            <w:lang w:eastAsia="ko-KR"/>
          </w:rPr>
          <w:t xml:space="preserve"> actions conducted by the MnS producer may also be triggered by </w:t>
        </w:r>
        <w:r>
          <w:rPr>
            <w:rFonts w:eastAsia="Malgun Gothic"/>
            <w:lang w:eastAsia="ko-KR"/>
          </w:rPr>
          <w:t>some defined</w:t>
        </w:r>
        <w:r w:rsidRPr="001F2CFB">
          <w:rPr>
            <w:rFonts w:eastAsia="Malgun Gothic"/>
            <w:lang w:eastAsia="ko-KR"/>
          </w:rPr>
          <w:t xml:space="preserve"> polic</w:t>
        </w:r>
        <w:r>
          <w:rPr>
            <w:rFonts w:eastAsia="Malgun Gothic"/>
            <w:lang w:eastAsia="ko-KR"/>
          </w:rPr>
          <w:t>ies provided by the consumer</w:t>
        </w:r>
        <w:r w:rsidRPr="001F2CFB">
          <w:rPr>
            <w:rFonts w:eastAsia="Malgun Gothic"/>
            <w:lang w:eastAsia="ko-KR"/>
          </w:rPr>
          <w:t>.</w:t>
        </w:r>
      </w:ins>
    </w:p>
    <w:p w14:paraId="71E365AF" w14:textId="77777777" w:rsidR="006270B1" w:rsidRPr="006270B1" w:rsidRDefault="006270B1" w:rsidP="00EA57BF">
      <w:pPr>
        <w:spacing w:after="0"/>
        <w:rPr>
          <w:rFonts w:cs="Arial"/>
        </w:rPr>
      </w:pPr>
    </w:p>
    <w:p w14:paraId="30266088" w14:textId="77777777" w:rsidR="00EA57BF" w:rsidRPr="00AB50CD" w:rsidRDefault="00EA57BF" w:rsidP="00EA57BF">
      <w:pPr>
        <w:pStyle w:val="Heading4"/>
      </w:pPr>
      <w:r w:rsidRPr="00AB50CD">
        <w:lastRenderedPageBreak/>
        <w:t>6.</w:t>
      </w:r>
      <w:r>
        <w:t>5.4</w:t>
      </w:r>
      <w:r w:rsidRPr="00AB50CD">
        <w:t>.3</w:t>
      </w:r>
      <w:r w:rsidRPr="00AB50CD">
        <w:tab/>
        <w:t>Requirements for AI/ML inference management</w:t>
      </w:r>
    </w:p>
    <w:p w14:paraId="4B5211F4" w14:textId="77777777" w:rsidR="00EA57BF" w:rsidRPr="00AB50CD" w:rsidRDefault="00EA57BF" w:rsidP="00EA57BF">
      <w:pPr>
        <w:pStyle w:val="TH"/>
      </w:pPr>
      <w:r w:rsidRPr="00AB50CD">
        <w:t>Table 6.</w:t>
      </w:r>
      <w:r>
        <w:t>5.4</w:t>
      </w:r>
      <w:r w:rsidRPr="00AB50CD">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704"/>
        <w:gridCol w:w="2154"/>
      </w:tblGrid>
      <w:tr w:rsidR="00EA57BF" w:rsidRPr="00AB50CD" w14:paraId="60CA9460" w14:textId="77777777" w:rsidTr="007639D5">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2687A199" w14:textId="77777777" w:rsidR="00EA57BF" w:rsidRPr="00AB50CD" w:rsidRDefault="00EA57BF" w:rsidP="007639D5">
            <w:pPr>
              <w:pStyle w:val="TAH"/>
              <w:keepNext w:val="0"/>
            </w:pPr>
            <w:r w:rsidRPr="00AB50CD">
              <w:t>Requirement label</w:t>
            </w:r>
          </w:p>
        </w:tc>
        <w:tc>
          <w:tcPr>
            <w:tcW w:w="5704" w:type="dxa"/>
            <w:tcBorders>
              <w:top w:val="single" w:sz="4" w:space="0" w:color="auto"/>
              <w:left w:val="single" w:sz="4" w:space="0" w:color="auto"/>
              <w:bottom w:val="single" w:sz="4" w:space="0" w:color="auto"/>
              <w:right w:val="single" w:sz="4" w:space="0" w:color="auto"/>
            </w:tcBorders>
            <w:hideMark/>
          </w:tcPr>
          <w:p w14:paraId="3C4F29E6" w14:textId="77777777" w:rsidR="00EA57BF" w:rsidRPr="00AB50CD" w:rsidRDefault="00EA57BF" w:rsidP="007639D5">
            <w:pPr>
              <w:pStyle w:val="TAH"/>
              <w:keepNext w:val="0"/>
            </w:pPr>
            <w:r w:rsidRPr="00AB50CD">
              <w:t>Description</w:t>
            </w:r>
          </w:p>
        </w:tc>
        <w:tc>
          <w:tcPr>
            <w:tcW w:w="2154" w:type="dxa"/>
            <w:tcBorders>
              <w:top w:val="single" w:sz="4" w:space="0" w:color="auto"/>
              <w:left w:val="single" w:sz="4" w:space="0" w:color="auto"/>
              <w:bottom w:val="single" w:sz="4" w:space="0" w:color="auto"/>
              <w:right w:val="single" w:sz="4" w:space="0" w:color="auto"/>
            </w:tcBorders>
            <w:hideMark/>
          </w:tcPr>
          <w:p w14:paraId="440722B0" w14:textId="77777777" w:rsidR="00EA57BF" w:rsidRPr="00AB50CD" w:rsidRDefault="00EA57BF" w:rsidP="007639D5">
            <w:pPr>
              <w:pStyle w:val="TAH"/>
              <w:keepNext w:val="0"/>
            </w:pPr>
            <w:r w:rsidRPr="00AB50CD">
              <w:t>Related use case(s)</w:t>
            </w:r>
          </w:p>
        </w:tc>
      </w:tr>
      <w:tr w:rsidR="00EA57BF" w:rsidRPr="00AB50CD" w14:paraId="6092C01D" w14:textId="77777777" w:rsidTr="007639D5">
        <w:trPr>
          <w:jc w:val="center"/>
        </w:trPr>
        <w:tc>
          <w:tcPr>
            <w:tcW w:w="1838" w:type="dxa"/>
            <w:tcBorders>
              <w:top w:val="single" w:sz="4" w:space="0" w:color="auto"/>
              <w:left w:val="single" w:sz="4" w:space="0" w:color="auto"/>
              <w:bottom w:val="single" w:sz="4" w:space="0" w:color="auto"/>
              <w:right w:val="single" w:sz="4" w:space="0" w:color="auto"/>
            </w:tcBorders>
          </w:tcPr>
          <w:p w14:paraId="56AB09EE" w14:textId="77777777" w:rsidR="00EA57BF" w:rsidRPr="00AB50CD" w:rsidRDefault="00EA57BF" w:rsidP="007639D5">
            <w:pPr>
              <w:pStyle w:val="TAL"/>
              <w:keepNext w:val="0"/>
              <w:rPr>
                <w:b/>
              </w:rPr>
            </w:pPr>
            <w:r w:rsidRPr="00AB50CD">
              <w:rPr>
                <w:b/>
              </w:rPr>
              <w:t>REQ- AI/ML</w:t>
            </w:r>
            <w:r>
              <w:rPr>
                <w:b/>
              </w:rPr>
              <w:t>_INF</w:t>
            </w:r>
            <w:r w:rsidRPr="00AB50CD">
              <w:rPr>
                <w:b/>
              </w:rPr>
              <w:t>-</w:t>
            </w:r>
            <w:r>
              <w:rPr>
                <w:b/>
              </w:rPr>
              <w:t>01</w:t>
            </w:r>
          </w:p>
        </w:tc>
        <w:tc>
          <w:tcPr>
            <w:tcW w:w="5704" w:type="dxa"/>
            <w:tcBorders>
              <w:top w:val="single" w:sz="4" w:space="0" w:color="auto"/>
              <w:left w:val="single" w:sz="4" w:space="0" w:color="auto"/>
              <w:bottom w:val="single" w:sz="4" w:space="0" w:color="auto"/>
              <w:right w:val="single" w:sz="4" w:space="0" w:color="auto"/>
            </w:tcBorders>
          </w:tcPr>
          <w:p w14:paraId="7AA8CE3E" w14:textId="77777777" w:rsidR="00EA57BF" w:rsidRPr="00AB50CD" w:rsidRDefault="00EA57BF" w:rsidP="007639D5">
            <w:pPr>
              <w:pStyle w:val="TAL"/>
              <w:keepNext w:val="0"/>
              <w:rPr>
                <w:lang w:eastAsia="zh-CN"/>
              </w:rPr>
            </w:pPr>
            <w:r w:rsidRPr="00AB50CD">
              <w:rPr>
                <w:lang w:eastAsia="zh-CN"/>
              </w:rPr>
              <w:t xml:space="preserve">The MnS producer </w:t>
            </w:r>
            <w:r>
              <w:rPr>
                <w:lang w:eastAsia="zh-CN"/>
              </w:rPr>
              <w:t xml:space="preserve">of </w:t>
            </w:r>
            <w:r>
              <w:rPr>
                <w:rFonts w:cs="Arial"/>
                <w:lang w:val="en-US"/>
              </w:rPr>
              <w:t>AI/ML-based Distributed Network Energy Saving should enable an authorized MnS consumer to request to manage the Energy saving inference function</w:t>
            </w:r>
          </w:p>
        </w:tc>
        <w:tc>
          <w:tcPr>
            <w:tcW w:w="2154" w:type="dxa"/>
            <w:tcBorders>
              <w:top w:val="single" w:sz="4" w:space="0" w:color="auto"/>
              <w:left w:val="single" w:sz="4" w:space="0" w:color="auto"/>
              <w:bottom w:val="single" w:sz="4" w:space="0" w:color="auto"/>
              <w:right w:val="single" w:sz="4" w:space="0" w:color="auto"/>
            </w:tcBorders>
          </w:tcPr>
          <w:p w14:paraId="38FD181C" w14:textId="77777777" w:rsidR="00EA57BF" w:rsidRPr="00AB50CD" w:rsidDel="002E79FB" w:rsidRDefault="00EA57BF" w:rsidP="007639D5">
            <w:pPr>
              <w:pStyle w:val="TAL"/>
              <w:keepNext w:val="0"/>
              <w:rPr>
                <w:lang w:eastAsia="zh-CN"/>
              </w:rPr>
            </w:pPr>
            <w:r>
              <w:t xml:space="preserve">Managing </w:t>
            </w:r>
            <w:r w:rsidRPr="00AB50CD" w:rsidDel="002E79FB">
              <w:t>AI/ML</w:t>
            </w:r>
            <w:r>
              <w:t>-enabled</w:t>
            </w:r>
            <w:r w:rsidRPr="00AB50CD" w:rsidDel="002E79FB">
              <w:t xml:space="preserve"> </w:t>
            </w:r>
            <w:r>
              <w:t xml:space="preserve">for Distributed Network Energy Saving </w:t>
            </w:r>
            <w:r w:rsidRPr="00AB50CD">
              <w:rPr>
                <w:lang w:eastAsia="zh-CN"/>
              </w:rPr>
              <w:t>(clause 6.</w:t>
            </w:r>
            <w:r>
              <w:t>5.4</w:t>
            </w:r>
            <w:r w:rsidRPr="00AB50CD">
              <w:rPr>
                <w:lang w:eastAsia="zh-CN"/>
              </w:rPr>
              <w:t>.2.1)</w:t>
            </w:r>
          </w:p>
        </w:tc>
      </w:tr>
      <w:tr w:rsidR="00EA57BF" w:rsidRPr="00AB50CD" w14:paraId="763AAAD4" w14:textId="77777777" w:rsidTr="007639D5">
        <w:trPr>
          <w:jc w:val="center"/>
        </w:trPr>
        <w:tc>
          <w:tcPr>
            <w:tcW w:w="1838" w:type="dxa"/>
            <w:tcBorders>
              <w:top w:val="single" w:sz="4" w:space="0" w:color="auto"/>
              <w:left w:val="single" w:sz="4" w:space="0" w:color="auto"/>
              <w:bottom w:val="single" w:sz="4" w:space="0" w:color="auto"/>
              <w:right w:val="single" w:sz="4" w:space="0" w:color="auto"/>
            </w:tcBorders>
          </w:tcPr>
          <w:p w14:paraId="78E0FF7C" w14:textId="77777777" w:rsidR="00EA57BF" w:rsidRPr="0091349F" w:rsidRDefault="00EA57BF" w:rsidP="007639D5">
            <w:pPr>
              <w:pStyle w:val="TAL"/>
              <w:keepNext w:val="0"/>
              <w:rPr>
                <w:rFonts w:eastAsia="Times New Roman"/>
                <w:b/>
                <w:bCs/>
                <w:iCs/>
                <w:lang w:eastAsia="zh-CN"/>
              </w:rPr>
            </w:pPr>
            <w:r w:rsidRPr="00AB50CD">
              <w:rPr>
                <w:b/>
              </w:rPr>
              <w:t>REQ- AI/ML</w:t>
            </w:r>
            <w:r>
              <w:rPr>
                <w:b/>
              </w:rPr>
              <w:t>_INF</w:t>
            </w:r>
            <w:r w:rsidRPr="00AB50CD">
              <w:rPr>
                <w:b/>
              </w:rPr>
              <w:t>-</w:t>
            </w:r>
            <w:r>
              <w:rPr>
                <w:b/>
              </w:rPr>
              <w:t>02</w:t>
            </w:r>
          </w:p>
        </w:tc>
        <w:tc>
          <w:tcPr>
            <w:tcW w:w="5704" w:type="dxa"/>
            <w:tcBorders>
              <w:top w:val="single" w:sz="4" w:space="0" w:color="auto"/>
              <w:left w:val="single" w:sz="4" w:space="0" w:color="auto"/>
              <w:bottom w:val="single" w:sz="4" w:space="0" w:color="auto"/>
              <w:right w:val="single" w:sz="4" w:space="0" w:color="auto"/>
            </w:tcBorders>
          </w:tcPr>
          <w:p w14:paraId="6AB627EA" w14:textId="77777777" w:rsidR="00EA57BF" w:rsidRPr="00441EAD" w:rsidRDefault="00EA57BF" w:rsidP="007639D5">
            <w:pPr>
              <w:pStyle w:val="TAL"/>
              <w:keepNext w:val="0"/>
              <w:rPr>
                <w:lang w:eastAsia="zh-CN"/>
              </w:rPr>
            </w:pPr>
            <w:r w:rsidRPr="00AB50CD">
              <w:rPr>
                <w:lang w:eastAsia="zh-CN"/>
              </w:rPr>
              <w:t xml:space="preserve">The MnS producer </w:t>
            </w:r>
            <w:r>
              <w:rPr>
                <w:lang w:eastAsia="zh-CN"/>
              </w:rPr>
              <w:t xml:space="preserve">of </w:t>
            </w:r>
            <w:r>
              <w:rPr>
                <w:rFonts w:cs="Arial"/>
                <w:lang w:val="en-US"/>
              </w:rPr>
              <w:t xml:space="preserve">AI/ML-based Distributed </w:t>
            </w:r>
            <w:r>
              <w:t>Mobility Optimization</w:t>
            </w:r>
            <w:r>
              <w:rPr>
                <w:rFonts w:cs="Arial"/>
                <w:lang w:val="en-US"/>
              </w:rPr>
              <w:t xml:space="preserve"> should enable an authorized MnS consumer to request to manage the Mobility Optimization inference function</w:t>
            </w:r>
          </w:p>
        </w:tc>
        <w:tc>
          <w:tcPr>
            <w:tcW w:w="2154" w:type="dxa"/>
            <w:tcBorders>
              <w:top w:val="single" w:sz="4" w:space="0" w:color="auto"/>
              <w:left w:val="single" w:sz="4" w:space="0" w:color="auto"/>
              <w:bottom w:val="single" w:sz="4" w:space="0" w:color="auto"/>
              <w:right w:val="single" w:sz="4" w:space="0" w:color="auto"/>
            </w:tcBorders>
          </w:tcPr>
          <w:p w14:paraId="69261D30" w14:textId="77777777" w:rsidR="00EA57BF" w:rsidRPr="00441EAD" w:rsidRDefault="00EA57BF" w:rsidP="007639D5">
            <w:pPr>
              <w:pStyle w:val="TAL"/>
              <w:keepNext w:val="0"/>
              <w:rPr>
                <w:lang w:eastAsia="zh-CN"/>
              </w:rPr>
            </w:pPr>
            <w:r>
              <w:t xml:space="preserve">Managing </w:t>
            </w:r>
            <w:r w:rsidRPr="00AB50CD" w:rsidDel="002E79FB">
              <w:t>AI/ML</w:t>
            </w:r>
            <w:r>
              <w:t>-enabled</w:t>
            </w:r>
            <w:r w:rsidRPr="00AB50CD" w:rsidDel="002E79FB">
              <w:t xml:space="preserve"> </w:t>
            </w:r>
            <w:r>
              <w:t xml:space="preserve">for distributed Mobility Optimization </w:t>
            </w:r>
            <w:r w:rsidRPr="00AB50CD">
              <w:rPr>
                <w:lang w:eastAsia="zh-CN"/>
              </w:rPr>
              <w:t>(clause 6.</w:t>
            </w:r>
            <w:r>
              <w:t>5.4</w:t>
            </w:r>
            <w:r w:rsidRPr="00AB50CD">
              <w:rPr>
                <w:lang w:eastAsia="zh-CN"/>
              </w:rPr>
              <w:t>.2.</w:t>
            </w:r>
            <w:r>
              <w:rPr>
                <w:lang w:eastAsia="zh-CN"/>
              </w:rPr>
              <w:t>2</w:t>
            </w:r>
            <w:r w:rsidRPr="00AB50CD">
              <w:rPr>
                <w:lang w:eastAsia="zh-CN"/>
              </w:rPr>
              <w:t>)</w:t>
            </w:r>
          </w:p>
        </w:tc>
      </w:tr>
      <w:tr w:rsidR="00EA57BF" w:rsidRPr="00AB50CD" w14:paraId="4593919F" w14:textId="77777777" w:rsidTr="007639D5">
        <w:trPr>
          <w:jc w:val="center"/>
        </w:trPr>
        <w:tc>
          <w:tcPr>
            <w:tcW w:w="1838" w:type="dxa"/>
            <w:tcBorders>
              <w:top w:val="single" w:sz="4" w:space="0" w:color="auto"/>
              <w:left w:val="single" w:sz="4" w:space="0" w:color="auto"/>
              <w:bottom w:val="single" w:sz="4" w:space="0" w:color="auto"/>
              <w:right w:val="single" w:sz="4" w:space="0" w:color="auto"/>
            </w:tcBorders>
          </w:tcPr>
          <w:p w14:paraId="43B8728A" w14:textId="77777777" w:rsidR="00EA57BF" w:rsidRPr="0091349F" w:rsidRDefault="00EA57BF" w:rsidP="007639D5">
            <w:pPr>
              <w:pStyle w:val="TAL"/>
              <w:keepNext w:val="0"/>
              <w:rPr>
                <w:rFonts w:eastAsia="Times New Roman"/>
                <w:b/>
                <w:bCs/>
                <w:iCs/>
                <w:lang w:eastAsia="zh-CN"/>
              </w:rPr>
            </w:pPr>
            <w:r w:rsidRPr="00AB50CD">
              <w:rPr>
                <w:b/>
              </w:rPr>
              <w:t>REQ- AI/ML</w:t>
            </w:r>
            <w:r>
              <w:rPr>
                <w:b/>
              </w:rPr>
              <w:t>_INF</w:t>
            </w:r>
            <w:r w:rsidRPr="00AB50CD">
              <w:rPr>
                <w:b/>
              </w:rPr>
              <w:t>-</w:t>
            </w:r>
            <w:r>
              <w:rPr>
                <w:b/>
              </w:rPr>
              <w:t>03</w:t>
            </w:r>
          </w:p>
        </w:tc>
        <w:tc>
          <w:tcPr>
            <w:tcW w:w="5704" w:type="dxa"/>
            <w:tcBorders>
              <w:top w:val="single" w:sz="4" w:space="0" w:color="auto"/>
              <w:left w:val="single" w:sz="4" w:space="0" w:color="auto"/>
              <w:bottom w:val="single" w:sz="4" w:space="0" w:color="auto"/>
              <w:right w:val="single" w:sz="4" w:space="0" w:color="auto"/>
            </w:tcBorders>
          </w:tcPr>
          <w:p w14:paraId="160EE4CA" w14:textId="77777777" w:rsidR="00EA57BF" w:rsidRPr="00AB50CD" w:rsidRDefault="00EA57BF" w:rsidP="007639D5">
            <w:pPr>
              <w:pStyle w:val="TAL"/>
              <w:keepNext w:val="0"/>
              <w:rPr>
                <w:lang w:eastAsia="zh-CN"/>
              </w:rPr>
            </w:pPr>
            <w:r w:rsidRPr="00AB50CD">
              <w:rPr>
                <w:lang w:eastAsia="zh-CN"/>
              </w:rPr>
              <w:t xml:space="preserve">The MnS producer </w:t>
            </w:r>
            <w:r>
              <w:rPr>
                <w:lang w:eastAsia="zh-CN"/>
              </w:rPr>
              <w:t xml:space="preserve">of </w:t>
            </w:r>
            <w:r>
              <w:rPr>
                <w:rFonts w:cs="Arial"/>
                <w:lang w:val="en-US"/>
              </w:rPr>
              <w:t xml:space="preserve">AI/ML-based Distributed </w:t>
            </w:r>
            <w:r>
              <w:t xml:space="preserve">Load balancing </w:t>
            </w:r>
            <w:r>
              <w:rPr>
                <w:rFonts w:cs="Arial"/>
                <w:lang w:val="en-US"/>
              </w:rPr>
              <w:t xml:space="preserve"> should enable an authorized MnS consumer to request to manage the Load balancing inference function</w:t>
            </w:r>
          </w:p>
        </w:tc>
        <w:tc>
          <w:tcPr>
            <w:tcW w:w="2154" w:type="dxa"/>
            <w:tcBorders>
              <w:top w:val="single" w:sz="4" w:space="0" w:color="auto"/>
              <w:left w:val="single" w:sz="4" w:space="0" w:color="auto"/>
              <w:bottom w:val="single" w:sz="4" w:space="0" w:color="auto"/>
              <w:right w:val="single" w:sz="4" w:space="0" w:color="auto"/>
            </w:tcBorders>
          </w:tcPr>
          <w:p w14:paraId="546BC5E4" w14:textId="77777777" w:rsidR="00EA57BF" w:rsidRPr="00441EAD" w:rsidRDefault="00EA57BF" w:rsidP="007639D5">
            <w:pPr>
              <w:pStyle w:val="TAL"/>
              <w:keepNext w:val="0"/>
              <w:rPr>
                <w:lang w:eastAsia="zh-CN"/>
              </w:rPr>
            </w:pPr>
            <w:r>
              <w:t xml:space="preserve">Managing </w:t>
            </w:r>
            <w:r w:rsidRPr="00AB50CD" w:rsidDel="002E79FB">
              <w:t>AI/ML</w:t>
            </w:r>
            <w:r>
              <w:t>-enabled</w:t>
            </w:r>
            <w:r w:rsidRPr="00AB50CD" w:rsidDel="002E79FB">
              <w:t xml:space="preserve"> </w:t>
            </w:r>
            <w:r>
              <w:t xml:space="preserve">for distributed Load balancing </w:t>
            </w:r>
            <w:r w:rsidRPr="00AB50CD">
              <w:rPr>
                <w:lang w:eastAsia="zh-CN"/>
              </w:rPr>
              <w:t>(clause 6.</w:t>
            </w:r>
            <w:r>
              <w:t>5.4.</w:t>
            </w:r>
            <w:r w:rsidRPr="00AB50CD">
              <w:rPr>
                <w:lang w:eastAsia="zh-CN"/>
              </w:rPr>
              <w:t>2.</w:t>
            </w:r>
            <w:r>
              <w:rPr>
                <w:lang w:eastAsia="zh-CN"/>
              </w:rPr>
              <w:t>3</w:t>
            </w:r>
            <w:r w:rsidRPr="00AB50CD">
              <w:rPr>
                <w:lang w:eastAsia="zh-CN"/>
              </w:rPr>
              <w:t>)</w:t>
            </w:r>
          </w:p>
        </w:tc>
      </w:tr>
      <w:tr w:rsidR="00A60248" w:rsidRPr="00AB50CD" w14:paraId="738F354E" w14:textId="77777777" w:rsidTr="007639D5">
        <w:trPr>
          <w:jc w:val="center"/>
          <w:ins w:id="46" w:author="User-SS-11" w:date="2023-11-01T15:34:00Z"/>
        </w:trPr>
        <w:tc>
          <w:tcPr>
            <w:tcW w:w="1838" w:type="dxa"/>
            <w:tcBorders>
              <w:top w:val="single" w:sz="4" w:space="0" w:color="auto"/>
              <w:left w:val="single" w:sz="4" w:space="0" w:color="auto"/>
              <w:bottom w:val="single" w:sz="4" w:space="0" w:color="auto"/>
              <w:right w:val="single" w:sz="4" w:space="0" w:color="auto"/>
            </w:tcBorders>
          </w:tcPr>
          <w:p w14:paraId="2867C508" w14:textId="2498D4F2" w:rsidR="00A60248" w:rsidRPr="00AB50CD" w:rsidRDefault="00A60248" w:rsidP="00A60248">
            <w:pPr>
              <w:pStyle w:val="TAL"/>
              <w:keepNext w:val="0"/>
              <w:rPr>
                <w:ins w:id="47" w:author="User-SS-11" w:date="2023-11-01T15:34:00Z"/>
                <w:b/>
              </w:rPr>
            </w:pPr>
            <w:ins w:id="48" w:author="User-SS-11" w:date="2023-11-01T15:34:00Z">
              <w:r w:rsidRPr="001F2CFB">
                <w:rPr>
                  <w:b/>
                  <w:bCs/>
                </w:rPr>
                <w:t>REQ-AIML_ INF_</w:t>
              </w:r>
              <w:r w:rsidRPr="001F2CFB">
                <w:rPr>
                  <w:b/>
                  <w:bCs/>
                  <w:lang w:eastAsia="zh-CN"/>
                </w:rPr>
                <w:t>ACT</w:t>
              </w:r>
              <w:r w:rsidRPr="001F2CFB">
                <w:rPr>
                  <w:b/>
                  <w:bCs/>
                </w:rPr>
                <w:t>-1</w:t>
              </w:r>
            </w:ins>
          </w:p>
        </w:tc>
        <w:tc>
          <w:tcPr>
            <w:tcW w:w="5704" w:type="dxa"/>
            <w:tcBorders>
              <w:top w:val="single" w:sz="4" w:space="0" w:color="auto"/>
              <w:left w:val="single" w:sz="4" w:space="0" w:color="auto"/>
              <w:bottom w:val="single" w:sz="4" w:space="0" w:color="auto"/>
              <w:right w:val="single" w:sz="4" w:space="0" w:color="auto"/>
            </w:tcBorders>
          </w:tcPr>
          <w:p w14:paraId="2FFE9ECC" w14:textId="162E0AFA" w:rsidR="00A60248" w:rsidRPr="00AB50CD" w:rsidRDefault="00A60248" w:rsidP="00A60248">
            <w:pPr>
              <w:pStyle w:val="TAL"/>
              <w:keepNext w:val="0"/>
              <w:rPr>
                <w:ins w:id="49" w:author="User-SS-11" w:date="2023-11-01T15:34:00Z"/>
                <w:lang w:eastAsia="zh-CN"/>
              </w:rPr>
            </w:pPr>
            <w:ins w:id="50" w:author="User-SS-11" w:date="2023-11-01T15:34:00Z">
              <w:r w:rsidRPr="001F2CFB">
                <w:rPr>
                  <w:lang w:eastAsia="zh-CN"/>
                </w:rPr>
                <w:t xml:space="preserve">The </w:t>
              </w:r>
              <w:r w:rsidRPr="001F2CFB">
                <w:t xml:space="preserve"> MnS</w:t>
              </w:r>
              <w:r w:rsidRPr="001F2CFB">
                <w:rPr>
                  <w:lang w:eastAsia="zh-CN"/>
                </w:rPr>
                <w:t xml:space="preserve"> </w:t>
              </w:r>
              <w:r w:rsidRPr="001F2CFB">
                <w:t xml:space="preserve">producer </w:t>
              </w:r>
              <w:r>
                <w:t>for AI/ML</w:t>
              </w:r>
              <w:r w:rsidRPr="001F2CFB">
                <w:t xml:space="preserve"> </w:t>
              </w:r>
              <w:r>
                <w:t>inference</w:t>
              </w:r>
              <w:r w:rsidRPr="001F2CFB">
                <w:t xml:space="preserve"> </w:t>
              </w:r>
              <w:r>
                <w:t>management</w:t>
              </w:r>
              <w:r w:rsidRPr="001F2CFB">
                <w:t xml:space="preserve"> </w:t>
              </w:r>
              <w:r>
                <w:rPr>
                  <w:lang w:eastAsia="zh-CN"/>
                </w:rPr>
                <w:t>shall</w:t>
              </w:r>
              <w:r w:rsidRPr="001F2CFB">
                <w:rPr>
                  <w:lang w:eastAsia="zh-CN"/>
                </w:rPr>
                <w:t xml:space="preserve"> have a capability </w:t>
              </w:r>
              <w:r>
                <w:rPr>
                  <w:lang w:eastAsia="zh-CN"/>
                </w:rPr>
                <w:t>allowing</w:t>
              </w:r>
              <w:r w:rsidRPr="001F2CFB">
                <w:rPr>
                  <w:lang w:eastAsia="zh-CN"/>
                </w:rPr>
                <w:t xml:space="preserve"> an </w:t>
              </w:r>
              <w:r w:rsidRPr="001F2CFB">
                <w:rPr>
                  <w:rFonts w:cs="Arial"/>
                </w:rPr>
                <w:t xml:space="preserve">authorized MnS consumer </w:t>
              </w:r>
              <w:r w:rsidRPr="001F2CFB">
                <w:rPr>
                  <w:lang w:eastAsia="zh-CN"/>
                </w:rPr>
                <w:t xml:space="preserve">to activate </w:t>
              </w:r>
              <w:r>
                <w:rPr>
                  <w:lang w:eastAsia="zh-CN"/>
                </w:rPr>
                <w:t xml:space="preserve">and deactivate </w:t>
              </w:r>
              <w:r w:rsidRPr="001F2CFB">
                <w:t xml:space="preserve">an </w:t>
              </w:r>
              <w:r>
                <w:rPr>
                  <w:lang w:eastAsia="zh-CN"/>
                </w:rPr>
                <w:t>ML</w:t>
              </w:r>
              <w:r w:rsidRPr="001F2CFB">
                <w:t xml:space="preserve"> </w:t>
              </w:r>
              <w:r w:rsidRPr="00A353F2">
                <w:rPr>
                  <w:lang w:eastAsia="zh-CN"/>
                </w:rPr>
                <w:t xml:space="preserve">inference </w:t>
              </w:r>
              <w:r w:rsidRPr="001F2CFB">
                <w:t>function</w:t>
              </w:r>
              <w:r w:rsidRPr="001F2CFB">
                <w:rPr>
                  <w:lang w:eastAsia="zh-CN"/>
                </w:rPr>
                <w:t>.</w:t>
              </w:r>
            </w:ins>
          </w:p>
        </w:tc>
        <w:tc>
          <w:tcPr>
            <w:tcW w:w="2154" w:type="dxa"/>
            <w:tcBorders>
              <w:top w:val="single" w:sz="4" w:space="0" w:color="auto"/>
              <w:left w:val="single" w:sz="4" w:space="0" w:color="auto"/>
              <w:bottom w:val="single" w:sz="4" w:space="0" w:color="auto"/>
              <w:right w:val="single" w:sz="4" w:space="0" w:color="auto"/>
            </w:tcBorders>
          </w:tcPr>
          <w:p w14:paraId="561EB83F" w14:textId="17FB68EB" w:rsidR="00A60248" w:rsidRDefault="00A60248" w:rsidP="00A60248">
            <w:pPr>
              <w:pStyle w:val="TAL"/>
              <w:keepNext w:val="0"/>
              <w:rPr>
                <w:ins w:id="51" w:author="User-SS-11" w:date="2023-11-01T15:34:00Z"/>
              </w:rPr>
            </w:pPr>
            <w:ins w:id="52" w:author="User-SS-11" w:date="2023-11-01T15:34:00Z">
              <w:r w:rsidRPr="00DC0BDB">
                <w:rPr>
                  <w:rFonts w:ascii="Times New Roman" w:hAnsi="Times New Roman"/>
                </w:rPr>
                <w:t>MnS consumer</w:t>
              </w:r>
              <w:r w:rsidRPr="00DC0BDB">
                <w:rPr>
                  <w:rFonts w:ascii="Times New Roman" w:hAnsi="Times New Roman"/>
                  <w:lang w:eastAsia="zh-CN"/>
                </w:rPr>
                <w:t>-initiated</w:t>
              </w:r>
              <w:r w:rsidRPr="00DC0BDB">
                <w:rPr>
                  <w:rFonts w:ascii="Times New Roman" w:hAnsi="Times New Roman"/>
                </w:rPr>
                <w:t xml:space="preserve"> a</w:t>
              </w:r>
              <w:r w:rsidRPr="00DC0BDB">
                <w:rPr>
                  <w:rFonts w:ascii="Times New Roman" w:hAnsi="Times New Roman"/>
                  <w:lang w:eastAsia="zh-CN"/>
                </w:rPr>
                <w:t xml:space="preserve">ctivation and deactivation of </w:t>
              </w:r>
              <w:r>
                <w:rPr>
                  <w:rFonts w:ascii="Times New Roman" w:hAnsi="Times New Roman"/>
                  <w:lang w:eastAsia="zh-CN"/>
                </w:rPr>
                <w:t>ML</w:t>
              </w:r>
              <w:r w:rsidRPr="00DC0BDB">
                <w:rPr>
                  <w:rFonts w:ascii="Times New Roman" w:hAnsi="Times New Roman"/>
                  <w:lang w:eastAsia="zh-CN"/>
                </w:rPr>
                <w:t xml:space="preserve"> </w:t>
              </w:r>
              <w:r w:rsidRPr="00A353F2">
                <w:rPr>
                  <w:rFonts w:ascii="Times New Roman" w:hAnsi="Times New Roman"/>
                  <w:lang w:eastAsia="zh-CN"/>
                </w:rPr>
                <w:t xml:space="preserve">inference </w:t>
              </w:r>
              <w:r w:rsidRPr="00DC0BDB">
                <w:rPr>
                  <w:rFonts w:ascii="Times New Roman" w:hAnsi="Times New Roman"/>
                  <w:lang w:eastAsia="zh-CN"/>
                </w:rPr>
                <w:t xml:space="preserve">(clause </w:t>
              </w:r>
              <w:r w:rsidRPr="00DC0BDB">
                <w:rPr>
                  <w:rFonts w:ascii="Times New Roman" w:hAnsi="Times New Roman"/>
                </w:rPr>
                <w:t>6.</w:t>
              </w:r>
              <w:r>
                <w:rPr>
                  <w:rFonts w:ascii="Times New Roman" w:hAnsi="Times New Roman"/>
                </w:rPr>
                <w:t>5</w:t>
              </w:r>
              <w:r w:rsidRPr="00DC0BDB">
                <w:rPr>
                  <w:rFonts w:ascii="Times New Roman" w:hAnsi="Times New Roman"/>
                </w:rPr>
                <w:t>.</w:t>
              </w:r>
            </w:ins>
            <w:ins w:id="53" w:author="User-SS-11" w:date="2023-11-01T15:46:00Z">
              <w:r w:rsidR="00974131">
                <w:rPr>
                  <w:rFonts w:ascii="Times New Roman" w:hAnsi="Times New Roman"/>
                </w:rPr>
                <w:t>4</w:t>
              </w:r>
            </w:ins>
            <w:ins w:id="54" w:author="User-SS-11" w:date="2023-11-01T15:34:00Z">
              <w:r>
                <w:rPr>
                  <w:rFonts w:ascii="Times New Roman" w:hAnsi="Times New Roman"/>
                </w:rPr>
                <w:t>.</w:t>
              </w:r>
              <w:r w:rsidRPr="00DC0BDB">
                <w:rPr>
                  <w:rFonts w:ascii="Times New Roman" w:hAnsi="Times New Roman"/>
                </w:rPr>
                <w:t>2.</w:t>
              </w:r>
            </w:ins>
            <w:ins w:id="55" w:author="User-SS-11" w:date="2023-11-01T15:46:00Z">
              <w:r w:rsidR="00974131">
                <w:rPr>
                  <w:rFonts w:ascii="Times New Roman" w:hAnsi="Times New Roman"/>
                </w:rPr>
                <w:t>B</w:t>
              </w:r>
            </w:ins>
            <w:ins w:id="56" w:author="User-SS-11" w:date="2023-11-01T15:34:00Z">
              <w:r w:rsidRPr="00DC0BDB">
                <w:rPr>
                  <w:rFonts w:ascii="Times New Roman" w:hAnsi="Times New Roman"/>
                  <w:lang w:eastAsia="zh-CN"/>
                </w:rPr>
                <w:t>)</w:t>
              </w:r>
            </w:ins>
          </w:p>
        </w:tc>
      </w:tr>
      <w:tr w:rsidR="00A60248" w:rsidRPr="00AB50CD" w14:paraId="261E8255" w14:textId="77777777" w:rsidTr="007639D5">
        <w:trPr>
          <w:jc w:val="center"/>
          <w:ins w:id="57" w:author="User-SS-11" w:date="2023-11-01T15:34:00Z"/>
        </w:trPr>
        <w:tc>
          <w:tcPr>
            <w:tcW w:w="1838" w:type="dxa"/>
            <w:tcBorders>
              <w:top w:val="single" w:sz="4" w:space="0" w:color="auto"/>
              <w:left w:val="single" w:sz="4" w:space="0" w:color="auto"/>
              <w:bottom w:val="single" w:sz="4" w:space="0" w:color="auto"/>
              <w:right w:val="single" w:sz="4" w:space="0" w:color="auto"/>
            </w:tcBorders>
          </w:tcPr>
          <w:p w14:paraId="304950CB" w14:textId="633B0693" w:rsidR="00A60248" w:rsidRPr="00AB50CD" w:rsidRDefault="00A60248" w:rsidP="00A60248">
            <w:pPr>
              <w:pStyle w:val="TAL"/>
              <w:keepNext w:val="0"/>
              <w:rPr>
                <w:ins w:id="58" w:author="User-SS-11" w:date="2023-11-01T15:34:00Z"/>
                <w:b/>
              </w:rPr>
            </w:pPr>
            <w:ins w:id="59" w:author="User-SS-11" w:date="2023-11-01T15:34:00Z">
              <w:r w:rsidRPr="001F2CFB">
                <w:rPr>
                  <w:b/>
                  <w:bCs/>
                </w:rPr>
                <w:t>REQ-AIML_</w:t>
              </w:r>
              <w:r w:rsidRPr="001F2CFB" w:rsidDel="00D16B4B">
                <w:rPr>
                  <w:b/>
                  <w:bCs/>
                </w:rPr>
                <w:t xml:space="preserve"> </w:t>
              </w:r>
              <w:r w:rsidRPr="001F2CFB">
                <w:rPr>
                  <w:b/>
                  <w:bCs/>
                </w:rPr>
                <w:t>INF_</w:t>
              </w:r>
              <w:r w:rsidRPr="001F2CFB">
                <w:rPr>
                  <w:b/>
                  <w:bCs/>
                  <w:lang w:eastAsia="zh-CN"/>
                </w:rPr>
                <w:t>ACT</w:t>
              </w:r>
              <w:r w:rsidRPr="001F2CFB">
                <w:rPr>
                  <w:b/>
                  <w:bCs/>
                </w:rPr>
                <w:t>-</w:t>
              </w:r>
            </w:ins>
            <w:ins w:id="60" w:author="User-SS-11" w:date="2023-11-01T15:46:00Z">
              <w:r w:rsidR="00897407">
                <w:rPr>
                  <w:b/>
                  <w:bCs/>
                </w:rPr>
                <w:t>2</w:t>
              </w:r>
            </w:ins>
          </w:p>
        </w:tc>
        <w:tc>
          <w:tcPr>
            <w:tcW w:w="5704" w:type="dxa"/>
            <w:tcBorders>
              <w:top w:val="single" w:sz="4" w:space="0" w:color="auto"/>
              <w:left w:val="single" w:sz="4" w:space="0" w:color="auto"/>
              <w:bottom w:val="single" w:sz="4" w:space="0" w:color="auto"/>
              <w:right w:val="single" w:sz="4" w:space="0" w:color="auto"/>
            </w:tcBorders>
          </w:tcPr>
          <w:p w14:paraId="07AD4CE6" w14:textId="42E66ECE" w:rsidR="00A60248" w:rsidRPr="00AB50CD" w:rsidRDefault="00A60248" w:rsidP="00A60248">
            <w:pPr>
              <w:pStyle w:val="TAL"/>
              <w:keepNext w:val="0"/>
              <w:rPr>
                <w:ins w:id="61" w:author="User-SS-11" w:date="2023-11-01T15:34:00Z"/>
                <w:lang w:eastAsia="zh-CN"/>
              </w:rPr>
            </w:pPr>
            <w:ins w:id="62" w:author="User-SS-11" w:date="2023-11-01T15:34:00Z">
              <w:r w:rsidRPr="001F2CFB">
                <w:rPr>
                  <w:lang w:eastAsia="zh-CN"/>
                </w:rPr>
                <w:t xml:space="preserve">The </w:t>
              </w:r>
              <w:r w:rsidRPr="001F2CFB">
                <w:t xml:space="preserve"> MnS</w:t>
              </w:r>
              <w:r w:rsidRPr="001F2CFB">
                <w:rPr>
                  <w:lang w:eastAsia="zh-CN"/>
                </w:rPr>
                <w:t xml:space="preserve"> </w:t>
              </w:r>
              <w:r w:rsidRPr="001F2CFB">
                <w:t xml:space="preserve">producer </w:t>
              </w:r>
              <w:r>
                <w:t>for AI/ML</w:t>
              </w:r>
              <w:r w:rsidRPr="001F2CFB">
                <w:t xml:space="preserve"> </w:t>
              </w:r>
              <w:r>
                <w:t>inference management</w:t>
              </w:r>
              <w:r w:rsidRPr="001F2CFB">
                <w:t xml:space="preserve"> </w:t>
              </w:r>
              <w:r>
                <w:rPr>
                  <w:lang w:eastAsia="zh-CN"/>
                </w:rPr>
                <w:t>shall</w:t>
              </w:r>
              <w:r w:rsidRPr="001F2CFB">
                <w:rPr>
                  <w:lang w:eastAsia="zh-CN"/>
                </w:rPr>
                <w:t xml:space="preserve"> have a capability </w:t>
              </w:r>
              <w:r>
                <w:rPr>
                  <w:lang w:eastAsia="zh-CN"/>
                </w:rPr>
                <w:t>allowing</w:t>
              </w:r>
              <w:r w:rsidRPr="001F2CFB">
                <w:rPr>
                  <w:lang w:eastAsia="zh-CN"/>
                </w:rPr>
                <w:t xml:space="preserve"> an </w:t>
              </w:r>
              <w:r w:rsidRPr="001F2CFB">
                <w:rPr>
                  <w:rFonts w:cs="Arial"/>
                </w:rPr>
                <w:t xml:space="preserve">authorized MnS consumer </w:t>
              </w:r>
              <w:r w:rsidRPr="001F2CFB">
                <w:rPr>
                  <w:lang w:eastAsia="zh-CN"/>
                </w:rPr>
                <w:t xml:space="preserve">to activate </w:t>
              </w:r>
              <w:r>
                <w:rPr>
                  <w:lang w:eastAsia="zh-CN"/>
                </w:rPr>
                <w:t xml:space="preserve"> and deactivate </w:t>
              </w:r>
              <w:r>
                <w:t>one or more</w:t>
              </w:r>
              <w:r w:rsidRPr="001F2CFB">
                <w:t xml:space="preserve"> </w:t>
              </w:r>
              <w:r w:rsidRPr="001F2CFB">
                <w:rPr>
                  <w:rFonts w:cs="Arial"/>
                </w:rPr>
                <w:t>ML entit</w:t>
              </w:r>
              <w:r>
                <w:rPr>
                  <w:rFonts w:cs="Arial"/>
                </w:rPr>
                <w:t>ies used by an</w:t>
              </w:r>
              <w:r w:rsidRPr="001F2CFB">
                <w:rPr>
                  <w:rFonts w:cs="Arial"/>
                </w:rPr>
                <w:t xml:space="preserve"> </w:t>
              </w:r>
              <w:r>
                <w:rPr>
                  <w:rFonts w:cs="Arial"/>
                </w:rPr>
                <w:t>AI/</w:t>
              </w:r>
              <w:r>
                <w:rPr>
                  <w:lang w:eastAsia="zh-CN"/>
                </w:rPr>
                <w:t>ML</w:t>
              </w:r>
              <w:r w:rsidRPr="001F2CFB">
                <w:t xml:space="preserve"> </w:t>
              </w:r>
              <w:r w:rsidRPr="00A353F2">
                <w:rPr>
                  <w:lang w:eastAsia="zh-CN"/>
                </w:rPr>
                <w:t xml:space="preserve">inference </w:t>
              </w:r>
              <w:r w:rsidRPr="001F2CFB">
                <w:t>function</w:t>
              </w:r>
              <w:r w:rsidRPr="001F2CFB">
                <w:rPr>
                  <w:lang w:eastAsia="zh-CN"/>
                </w:rPr>
                <w:t>.</w:t>
              </w:r>
            </w:ins>
          </w:p>
        </w:tc>
        <w:tc>
          <w:tcPr>
            <w:tcW w:w="2154" w:type="dxa"/>
            <w:tcBorders>
              <w:top w:val="single" w:sz="4" w:space="0" w:color="auto"/>
              <w:left w:val="single" w:sz="4" w:space="0" w:color="auto"/>
              <w:bottom w:val="single" w:sz="4" w:space="0" w:color="auto"/>
              <w:right w:val="single" w:sz="4" w:space="0" w:color="auto"/>
            </w:tcBorders>
          </w:tcPr>
          <w:p w14:paraId="1E6BBC2B" w14:textId="6018DEB8" w:rsidR="00A60248" w:rsidRDefault="00A60248" w:rsidP="00A60248">
            <w:pPr>
              <w:pStyle w:val="TAL"/>
              <w:keepNext w:val="0"/>
              <w:rPr>
                <w:ins w:id="63" w:author="User-SS-11" w:date="2023-11-01T15:34:00Z"/>
              </w:rPr>
            </w:pPr>
            <w:ins w:id="64" w:author="User-SS-11" w:date="2023-11-01T15:34:00Z">
              <w:r w:rsidRPr="00DC0BDB">
                <w:rPr>
                  <w:rFonts w:ascii="Times New Roman" w:hAnsi="Times New Roman"/>
                </w:rPr>
                <w:t>MnS consumer</w:t>
              </w:r>
              <w:r w:rsidRPr="00DC0BDB">
                <w:rPr>
                  <w:rFonts w:ascii="Times New Roman" w:hAnsi="Times New Roman"/>
                  <w:lang w:eastAsia="zh-CN"/>
                </w:rPr>
                <w:t>-initiated</w:t>
              </w:r>
              <w:r w:rsidRPr="00DC0BDB">
                <w:rPr>
                  <w:rFonts w:ascii="Times New Roman" w:hAnsi="Times New Roman"/>
                </w:rPr>
                <w:t xml:space="preserve"> a</w:t>
              </w:r>
              <w:r w:rsidRPr="00DC0BDB">
                <w:rPr>
                  <w:rFonts w:ascii="Times New Roman" w:hAnsi="Times New Roman"/>
                  <w:lang w:eastAsia="zh-CN"/>
                </w:rPr>
                <w:t xml:space="preserve">ctivation and deactivation of </w:t>
              </w:r>
              <w:r>
                <w:rPr>
                  <w:rFonts w:ascii="Times New Roman" w:hAnsi="Times New Roman"/>
                  <w:lang w:eastAsia="zh-CN"/>
                </w:rPr>
                <w:t>ML</w:t>
              </w:r>
              <w:r w:rsidRPr="00DC0BDB">
                <w:rPr>
                  <w:rFonts w:ascii="Times New Roman" w:hAnsi="Times New Roman"/>
                  <w:lang w:eastAsia="zh-CN"/>
                </w:rPr>
                <w:t xml:space="preserve"> </w:t>
              </w:r>
              <w:r w:rsidRPr="00A353F2">
                <w:rPr>
                  <w:rFonts w:ascii="Times New Roman" w:hAnsi="Times New Roman"/>
                  <w:lang w:eastAsia="zh-CN"/>
                </w:rPr>
                <w:t xml:space="preserve">inference </w:t>
              </w:r>
              <w:r w:rsidRPr="00DC0BDB">
                <w:rPr>
                  <w:rFonts w:ascii="Times New Roman" w:hAnsi="Times New Roman"/>
                  <w:lang w:eastAsia="zh-CN"/>
                </w:rPr>
                <w:t xml:space="preserve">(clause </w:t>
              </w:r>
              <w:r>
                <w:rPr>
                  <w:rFonts w:ascii="Times New Roman" w:hAnsi="Times New Roman"/>
                </w:rPr>
                <w:t>6.5</w:t>
              </w:r>
              <w:r w:rsidRPr="00DC0BDB">
                <w:rPr>
                  <w:rFonts w:ascii="Times New Roman" w:hAnsi="Times New Roman"/>
                </w:rPr>
                <w:t>.</w:t>
              </w:r>
            </w:ins>
            <w:ins w:id="65" w:author="User-SS-11" w:date="2023-11-01T15:46:00Z">
              <w:r w:rsidR="00974131">
                <w:rPr>
                  <w:rFonts w:ascii="Times New Roman" w:hAnsi="Times New Roman"/>
                </w:rPr>
                <w:t>4</w:t>
              </w:r>
            </w:ins>
            <w:ins w:id="66" w:author="User-SS-11" w:date="2023-11-01T15:34:00Z">
              <w:r w:rsidRPr="00DC0BDB">
                <w:rPr>
                  <w:rFonts w:ascii="Times New Roman" w:hAnsi="Times New Roman"/>
                </w:rPr>
                <w:t>.2.</w:t>
              </w:r>
            </w:ins>
            <w:ins w:id="67" w:author="User-SS-11" w:date="2023-11-02T21:59:00Z">
              <w:r w:rsidR="00A86C9D">
                <w:rPr>
                  <w:rFonts w:ascii="Times New Roman" w:hAnsi="Times New Roman"/>
                </w:rPr>
                <w:t>C</w:t>
              </w:r>
            </w:ins>
            <w:ins w:id="68" w:author="User-SS-11" w:date="2023-11-01T15:34:00Z">
              <w:r w:rsidRPr="00DC0BDB">
                <w:rPr>
                  <w:rFonts w:ascii="Times New Roman" w:hAnsi="Times New Roman"/>
                  <w:lang w:eastAsia="zh-CN"/>
                </w:rPr>
                <w:t>)</w:t>
              </w:r>
            </w:ins>
          </w:p>
        </w:tc>
      </w:tr>
      <w:tr w:rsidR="00A60248" w:rsidRPr="00AB50CD" w14:paraId="06A69A98" w14:textId="77777777" w:rsidTr="007639D5">
        <w:trPr>
          <w:jc w:val="center"/>
          <w:ins w:id="69" w:author="User-SS-11" w:date="2023-11-01T15:34:00Z"/>
        </w:trPr>
        <w:tc>
          <w:tcPr>
            <w:tcW w:w="1838" w:type="dxa"/>
            <w:tcBorders>
              <w:top w:val="single" w:sz="4" w:space="0" w:color="auto"/>
              <w:left w:val="single" w:sz="4" w:space="0" w:color="auto"/>
              <w:bottom w:val="single" w:sz="4" w:space="0" w:color="auto"/>
              <w:right w:val="single" w:sz="4" w:space="0" w:color="auto"/>
            </w:tcBorders>
          </w:tcPr>
          <w:p w14:paraId="0A7D5067" w14:textId="575E8AE8" w:rsidR="00A60248" w:rsidRPr="00AB50CD" w:rsidRDefault="00A60248" w:rsidP="00A60248">
            <w:pPr>
              <w:pStyle w:val="TAL"/>
              <w:keepNext w:val="0"/>
              <w:rPr>
                <w:ins w:id="70" w:author="User-SS-11" w:date="2023-11-01T15:34:00Z"/>
                <w:b/>
              </w:rPr>
            </w:pPr>
            <w:ins w:id="71" w:author="User-SS-11" w:date="2023-11-01T15:34:00Z">
              <w:r w:rsidRPr="001F2CFB">
                <w:rPr>
                  <w:b/>
                  <w:bCs/>
                </w:rPr>
                <w:t xml:space="preserve"> REQ-AIML_</w:t>
              </w:r>
              <w:r w:rsidRPr="001F2CFB" w:rsidDel="00D16B4B">
                <w:rPr>
                  <w:b/>
                  <w:bCs/>
                </w:rPr>
                <w:t xml:space="preserve"> </w:t>
              </w:r>
              <w:r w:rsidRPr="001F2CFB">
                <w:rPr>
                  <w:b/>
                  <w:bCs/>
                </w:rPr>
                <w:t>INF_</w:t>
              </w:r>
              <w:r w:rsidRPr="001F2CFB">
                <w:rPr>
                  <w:b/>
                  <w:bCs/>
                  <w:lang w:eastAsia="zh-CN"/>
                </w:rPr>
                <w:t>ACT</w:t>
              </w:r>
              <w:r w:rsidRPr="001F2CFB">
                <w:rPr>
                  <w:b/>
                  <w:bCs/>
                </w:rPr>
                <w:t>-</w:t>
              </w:r>
            </w:ins>
            <w:ins w:id="72" w:author="User-SS-11" w:date="2023-11-01T15:47:00Z">
              <w:r w:rsidR="00897407">
                <w:rPr>
                  <w:b/>
                  <w:bCs/>
                </w:rPr>
                <w:t>3</w:t>
              </w:r>
            </w:ins>
          </w:p>
        </w:tc>
        <w:tc>
          <w:tcPr>
            <w:tcW w:w="5704" w:type="dxa"/>
            <w:tcBorders>
              <w:top w:val="single" w:sz="4" w:space="0" w:color="auto"/>
              <w:left w:val="single" w:sz="4" w:space="0" w:color="auto"/>
              <w:bottom w:val="single" w:sz="4" w:space="0" w:color="auto"/>
              <w:right w:val="single" w:sz="4" w:space="0" w:color="auto"/>
            </w:tcBorders>
          </w:tcPr>
          <w:p w14:paraId="048246D4" w14:textId="4C8EF19E" w:rsidR="00A60248" w:rsidRPr="00AB50CD" w:rsidRDefault="00A60248" w:rsidP="00A60248">
            <w:pPr>
              <w:pStyle w:val="TAL"/>
              <w:keepNext w:val="0"/>
              <w:rPr>
                <w:ins w:id="73" w:author="User-SS-11" w:date="2023-11-01T15:34:00Z"/>
                <w:lang w:eastAsia="zh-CN"/>
              </w:rPr>
            </w:pPr>
            <w:ins w:id="74" w:author="User-SS-11" w:date="2023-11-01T15:34:00Z">
              <w:r w:rsidRPr="001F2CFB">
                <w:rPr>
                  <w:lang w:eastAsia="zh-CN"/>
                </w:rPr>
                <w:t xml:space="preserve"> The </w:t>
              </w:r>
              <w:r w:rsidRPr="001F2CFB">
                <w:t>MnS</w:t>
              </w:r>
              <w:r w:rsidRPr="001F2CFB">
                <w:rPr>
                  <w:lang w:eastAsia="zh-CN"/>
                </w:rPr>
                <w:t xml:space="preserve"> </w:t>
              </w:r>
              <w:r w:rsidRPr="001F2CFB">
                <w:t xml:space="preserve">producer </w:t>
              </w:r>
              <w:r>
                <w:t>for AI/ML</w:t>
              </w:r>
              <w:r w:rsidRPr="001F2CFB">
                <w:t xml:space="preserve"> </w:t>
              </w:r>
              <w:r>
                <w:t>inference management</w:t>
              </w:r>
              <w:r w:rsidRPr="001F2CFB">
                <w:t xml:space="preserve"> </w:t>
              </w:r>
              <w:r w:rsidRPr="001F2CFB">
                <w:rPr>
                  <w:lang w:eastAsia="zh-CN"/>
                </w:rPr>
                <w:t xml:space="preserve">should have a capability </w:t>
              </w:r>
              <w:r>
                <w:rPr>
                  <w:lang w:eastAsia="zh-CN"/>
                </w:rPr>
                <w:t>to allow</w:t>
              </w:r>
              <w:r w:rsidRPr="001F2CFB">
                <w:rPr>
                  <w:lang w:eastAsia="zh-CN"/>
                </w:rPr>
                <w:t xml:space="preserve"> </w:t>
              </w:r>
              <w:r w:rsidRPr="001F2CFB">
                <w:rPr>
                  <w:rFonts w:cs="Arial"/>
                </w:rPr>
                <w:t xml:space="preserve">an authorized MnS consumer </w:t>
              </w:r>
              <w:r>
                <w:rPr>
                  <w:rFonts w:cs="Arial"/>
                </w:rPr>
                <w:t xml:space="preserve">to provide the policy for activating and deactivating </w:t>
              </w:r>
            </w:ins>
            <w:ins w:id="75" w:author="User-SS-11" w:date="2023-11-03T18:36:00Z">
              <w:r w:rsidR="00DF4EB8">
                <w:rPr>
                  <w:rFonts w:cs="Arial"/>
                </w:rPr>
                <w:t xml:space="preserve">inference function or </w:t>
              </w:r>
            </w:ins>
            <w:ins w:id="76" w:author="User-SS-11" w:date="2023-11-01T15:34:00Z">
              <w:r>
                <w:rPr>
                  <w:rFonts w:cs="Arial"/>
                </w:rPr>
                <w:t xml:space="preserve">the </w:t>
              </w:r>
              <w:r w:rsidRPr="001F2CFB">
                <w:rPr>
                  <w:rFonts w:cs="Arial"/>
                </w:rPr>
                <w:t>ML entit</w:t>
              </w:r>
              <w:r>
                <w:rPr>
                  <w:rFonts w:cs="Arial"/>
                </w:rPr>
                <w:t>ies used by an</w:t>
              </w:r>
              <w:r w:rsidRPr="001F2CFB">
                <w:rPr>
                  <w:rFonts w:cs="Arial"/>
                </w:rPr>
                <w:t xml:space="preserve"> </w:t>
              </w:r>
              <w:r>
                <w:rPr>
                  <w:rFonts w:cs="Arial"/>
                </w:rPr>
                <w:t>AI/</w:t>
              </w:r>
              <w:r>
                <w:rPr>
                  <w:lang w:eastAsia="zh-CN"/>
                </w:rPr>
                <w:t>ML</w:t>
              </w:r>
              <w:r w:rsidRPr="001F2CFB">
                <w:t xml:space="preserve"> </w:t>
              </w:r>
              <w:r w:rsidRPr="00A353F2">
                <w:rPr>
                  <w:lang w:eastAsia="zh-CN"/>
                </w:rPr>
                <w:t xml:space="preserve">inference </w:t>
              </w:r>
              <w:r w:rsidRPr="001F2CFB">
                <w:t>function</w:t>
              </w:r>
              <w:r>
                <w:t>.</w:t>
              </w:r>
            </w:ins>
          </w:p>
        </w:tc>
        <w:tc>
          <w:tcPr>
            <w:tcW w:w="2154" w:type="dxa"/>
            <w:tcBorders>
              <w:top w:val="single" w:sz="4" w:space="0" w:color="auto"/>
              <w:left w:val="single" w:sz="4" w:space="0" w:color="auto"/>
              <w:bottom w:val="single" w:sz="4" w:space="0" w:color="auto"/>
              <w:right w:val="single" w:sz="4" w:space="0" w:color="auto"/>
            </w:tcBorders>
          </w:tcPr>
          <w:p w14:paraId="14E3EA77" w14:textId="0FE64ED7" w:rsidR="00A60248" w:rsidRDefault="00A60248" w:rsidP="00A60248">
            <w:pPr>
              <w:pStyle w:val="TAL"/>
              <w:keepNext w:val="0"/>
              <w:rPr>
                <w:ins w:id="77" w:author="User-SS-11" w:date="2023-11-01T15:34:00Z"/>
              </w:rPr>
            </w:pPr>
            <w:ins w:id="78" w:author="User-SS-11" w:date="2023-11-01T15:34:00Z">
              <w:r w:rsidRPr="00DC0BDB">
                <w:rPr>
                  <w:rFonts w:ascii="Times New Roman" w:hAnsi="Times New Roman"/>
                </w:rPr>
                <w:t xml:space="preserve"> MnS producer</w:t>
              </w:r>
              <w:r w:rsidRPr="00DC0BDB">
                <w:rPr>
                  <w:rFonts w:ascii="Times New Roman" w:hAnsi="Times New Roman"/>
                  <w:lang w:eastAsia="zh-CN"/>
                </w:rPr>
                <w:t xml:space="preserve">-initiated activation and deactivation of </w:t>
              </w:r>
              <w:r>
                <w:rPr>
                  <w:rFonts w:ascii="Times New Roman" w:hAnsi="Times New Roman"/>
                  <w:lang w:eastAsia="zh-CN"/>
                </w:rPr>
                <w:t xml:space="preserve">ML </w:t>
              </w:r>
              <w:r w:rsidRPr="00A353F2">
                <w:rPr>
                  <w:rFonts w:ascii="Times New Roman" w:hAnsi="Times New Roman"/>
                  <w:lang w:eastAsia="zh-CN"/>
                </w:rPr>
                <w:t>inference</w:t>
              </w:r>
              <w:r w:rsidRPr="00DC0BDB">
                <w:rPr>
                  <w:rFonts w:ascii="Times New Roman" w:hAnsi="Times New Roman"/>
                  <w:lang w:eastAsia="zh-CN"/>
                </w:rPr>
                <w:t xml:space="preserve"> (clause </w:t>
              </w:r>
              <w:r>
                <w:rPr>
                  <w:rFonts w:ascii="Times New Roman" w:hAnsi="Times New Roman"/>
                </w:rPr>
                <w:t>6.5</w:t>
              </w:r>
              <w:r w:rsidRPr="00DC0BDB">
                <w:rPr>
                  <w:rFonts w:ascii="Times New Roman" w:hAnsi="Times New Roman"/>
                </w:rPr>
                <w:t>.</w:t>
              </w:r>
            </w:ins>
            <w:ins w:id="79" w:author="User-SS-11" w:date="2023-11-01T15:46:00Z">
              <w:r w:rsidR="00974131">
                <w:rPr>
                  <w:rFonts w:ascii="Times New Roman" w:hAnsi="Times New Roman"/>
                </w:rPr>
                <w:t>4</w:t>
              </w:r>
            </w:ins>
            <w:ins w:id="80" w:author="User-SS-11" w:date="2023-11-01T15:34:00Z">
              <w:r w:rsidRPr="00DC0BDB">
                <w:rPr>
                  <w:rFonts w:ascii="Times New Roman" w:hAnsi="Times New Roman"/>
                </w:rPr>
                <w:t>.2.</w:t>
              </w:r>
            </w:ins>
            <w:ins w:id="81" w:author="User-SS-11" w:date="2023-11-02T21:59:00Z">
              <w:r w:rsidR="00A86C9D">
                <w:rPr>
                  <w:rFonts w:ascii="Times New Roman" w:hAnsi="Times New Roman"/>
                </w:rPr>
                <w:t>D</w:t>
              </w:r>
            </w:ins>
            <w:ins w:id="82" w:author="User-SS-11" w:date="2023-11-01T15:34:00Z">
              <w:r w:rsidRPr="00DC0BDB">
                <w:rPr>
                  <w:rFonts w:ascii="Times New Roman" w:hAnsi="Times New Roman"/>
                  <w:lang w:eastAsia="zh-CN"/>
                </w:rPr>
                <w:t>)</w:t>
              </w:r>
            </w:ins>
          </w:p>
        </w:tc>
      </w:tr>
      <w:tr w:rsidR="00A60248" w:rsidRPr="00AB50CD" w14:paraId="715E6215" w14:textId="77777777" w:rsidTr="007639D5">
        <w:trPr>
          <w:jc w:val="center"/>
          <w:ins w:id="83" w:author="User-SS-11" w:date="2023-11-01T15:34:00Z"/>
        </w:trPr>
        <w:tc>
          <w:tcPr>
            <w:tcW w:w="1838" w:type="dxa"/>
            <w:tcBorders>
              <w:top w:val="single" w:sz="4" w:space="0" w:color="auto"/>
              <w:left w:val="single" w:sz="4" w:space="0" w:color="auto"/>
              <w:bottom w:val="single" w:sz="4" w:space="0" w:color="auto"/>
              <w:right w:val="single" w:sz="4" w:space="0" w:color="auto"/>
            </w:tcBorders>
          </w:tcPr>
          <w:p w14:paraId="4ED9D5BA" w14:textId="0DB8BE9C" w:rsidR="00A60248" w:rsidRPr="00AB50CD" w:rsidRDefault="00A60248" w:rsidP="00A60248">
            <w:pPr>
              <w:pStyle w:val="TAL"/>
              <w:keepNext w:val="0"/>
              <w:rPr>
                <w:ins w:id="84" w:author="User-SS-11" w:date="2023-11-01T15:34:00Z"/>
                <w:b/>
              </w:rPr>
            </w:pPr>
            <w:ins w:id="85" w:author="User-SS-11" w:date="2023-11-01T15:34:00Z">
              <w:r w:rsidRPr="001F2CFB">
                <w:rPr>
                  <w:b/>
                  <w:bCs/>
                </w:rPr>
                <w:t>REQ-AIML_</w:t>
              </w:r>
              <w:r w:rsidRPr="001F2CFB" w:rsidDel="00D16B4B">
                <w:rPr>
                  <w:b/>
                  <w:bCs/>
                </w:rPr>
                <w:t xml:space="preserve"> </w:t>
              </w:r>
              <w:r w:rsidRPr="001F2CFB">
                <w:rPr>
                  <w:b/>
                  <w:bCs/>
                </w:rPr>
                <w:t>INF_</w:t>
              </w:r>
              <w:r w:rsidRPr="001F2CFB">
                <w:rPr>
                  <w:b/>
                  <w:bCs/>
                  <w:lang w:eastAsia="zh-CN"/>
                </w:rPr>
                <w:t>ACT</w:t>
              </w:r>
              <w:r w:rsidRPr="001F2CFB">
                <w:rPr>
                  <w:b/>
                  <w:bCs/>
                </w:rPr>
                <w:t>-</w:t>
              </w:r>
            </w:ins>
            <w:ins w:id="86" w:author="User-SS-11" w:date="2023-11-01T15:47:00Z">
              <w:r w:rsidR="00897407">
                <w:rPr>
                  <w:b/>
                  <w:bCs/>
                </w:rPr>
                <w:t>4</w:t>
              </w:r>
            </w:ins>
          </w:p>
        </w:tc>
        <w:tc>
          <w:tcPr>
            <w:tcW w:w="5704" w:type="dxa"/>
            <w:tcBorders>
              <w:top w:val="single" w:sz="4" w:space="0" w:color="auto"/>
              <w:left w:val="single" w:sz="4" w:space="0" w:color="auto"/>
              <w:bottom w:val="single" w:sz="4" w:space="0" w:color="auto"/>
              <w:right w:val="single" w:sz="4" w:space="0" w:color="auto"/>
            </w:tcBorders>
          </w:tcPr>
          <w:p w14:paraId="15E91EAF" w14:textId="69C09713" w:rsidR="00A60248" w:rsidRPr="00AB50CD" w:rsidRDefault="00A60248" w:rsidP="00A60248">
            <w:pPr>
              <w:pStyle w:val="TAL"/>
              <w:keepNext w:val="0"/>
              <w:rPr>
                <w:ins w:id="87" w:author="User-SS-11" w:date="2023-11-01T15:34:00Z"/>
                <w:lang w:eastAsia="zh-CN"/>
              </w:rPr>
            </w:pPr>
            <w:ins w:id="88" w:author="User-SS-11" w:date="2023-11-01T15:34:00Z">
              <w:r w:rsidRPr="001F2CFB">
                <w:rPr>
                  <w:lang w:eastAsia="zh-CN"/>
                </w:rPr>
                <w:t xml:space="preserve">The </w:t>
              </w:r>
              <w:r w:rsidRPr="001F2CFB">
                <w:t>MnS</w:t>
              </w:r>
              <w:r w:rsidRPr="001F2CFB">
                <w:rPr>
                  <w:lang w:eastAsia="zh-CN"/>
                </w:rPr>
                <w:t xml:space="preserve"> </w:t>
              </w:r>
              <w:r w:rsidRPr="001F2CFB">
                <w:t xml:space="preserve">producer </w:t>
              </w:r>
              <w:r>
                <w:t>for AI/ML</w:t>
              </w:r>
              <w:r w:rsidRPr="001F2CFB">
                <w:t xml:space="preserve"> </w:t>
              </w:r>
              <w:r>
                <w:t>inference</w:t>
              </w:r>
              <w:r w:rsidRPr="001F2CFB">
                <w:t xml:space="preserve"> </w:t>
              </w:r>
              <w:r>
                <w:t xml:space="preserve">management </w:t>
              </w:r>
              <w:r>
                <w:rPr>
                  <w:lang w:eastAsia="zh-CN"/>
                </w:rPr>
                <w:t>shall</w:t>
              </w:r>
              <w:r w:rsidRPr="001F2CFB">
                <w:rPr>
                  <w:lang w:eastAsia="zh-CN"/>
                </w:rPr>
                <w:t xml:space="preserve"> have a capability </w:t>
              </w:r>
              <w:r>
                <w:rPr>
                  <w:lang w:eastAsia="zh-CN"/>
                </w:rPr>
                <w:t>to inform</w:t>
              </w:r>
              <w:r w:rsidRPr="001F2CFB">
                <w:rPr>
                  <w:lang w:eastAsia="zh-CN"/>
                </w:rPr>
                <w:t xml:space="preserve"> </w:t>
              </w:r>
              <w:r w:rsidRPr="001F2CFB">
                <w:rPr>
                  <w:rFonts w:cs="Arial"/>
                </w:rPr>
                <w:t xml:space="preserve">an authorized MnS consumer about the activation and deactivation of </w:t>
              </w:r>
            </w:ins>
            <w:ins w:id="89" w:author="User-SS-11" w:date="2023-11-03T18:38:00Z">
              <w:r w:rsidR="00B21A99">
                <w:rPr>
                  <w:rFonts w:cs="Arial"/>
                </w:rPr>
                <w:t xml:space="preserve">inference function or </w:t>
              </w:r>
            </w:ins>
            <w:ins w:id="90" w:author="User-SS-11" w:date="2023-11-01T15:34:00Z">
              <w:r w:rsidRPr="001F2CFB">
                <w:rPr>
                  <w:rFonts w:cs="Arial"/>
                </w:rPr>
                <w:t>an ML entity</w:t>
              </w:r>
              <w:r>
                <w:rPr>
                  <w:rFonts w:cs="Arial"/>
                </w:rPr>
                <w:t xml:space="preserve"> initiated by the</w:t>
              </w:r>
              <w:r w:rsidRPr="00A353F2">
                <w:rPr>
                  <w:lang w:eastAsia="zh-CN"/>
                </w:rPr>
                <w:t xml:space="preserve"> </w:t>
              </w:r>
              <w:r>
                <w:rPr>
                  <w:rFonts w:cs="Arial"/>
                </w:rPr>
                <w:t>MnS producer</w:t>
              </w:r>
              <w:r w:rsidRPr="001F2CFB">
                <w:rPr>
                  <w:lang w:eastAsia="zh-CN"/>
                </w:rPr>
                <w:t>.</w:t>
              </w:r>
            </w:ins>
          </w:p>
        </w:tc>
        <w:tc>
          <w:tcPr>
            <w:tcW w:w="2154" w:type="dxa"/>
            <w:tcBorders>
              <w:top w:val="single" w:sz="4" w:space="0" w:color="auto"/>
              <w:left w:val="single" w:sz="4" w:space="0" w:color="auto"/>
              <w:bottom w:val="single" w:sz="4" w:space="0" w:color="auto"/>
              <w:right w:val="single" w:sz="4" w:space="0" w:color="auto"/>
            </w:tcBorders>
          </w:tcPr>
          <w:p w14:paraId="2B4AD872" w14:textId="33928109" w:rsidR="00A60248" w:rsidRDefault="00A60248" w:rsidP="00A60248">
            <w:pPr>
              <w:pStyle w:val="TAL"/>
              <w:keepNext w:val="0"/>
              <w:rPr>
                <w:ins w:id="91" w:author="User-SS-11" w:date="2023-11-01T15:34:00Z"/>
              </w:rPr>
            </w:pPr>
            <w:ins w:id="92" w:author="User-SS-11" w:date="2023-11-01T15:34:00Z">
              <w:r w:rsidRPr="00DC0BDB">
                <w:rPr>
                  <w:rFonts w:ascii="Times New Roman" w:hAnsi="Times New Roman"/>
                </w:rPr>
                <w:t>MnS producer</w:t>
              </w:r>
              <w:r w:rsidRPr="00DC0BDB">
                <w:rPr>
                  <w:rFonts w:ascii="Times New Roman" w:hAnsi="Times New Roman"/>
                  <w:lang w:eastAsia="zh-CN"/>
                </w:rPr>
                <w:t xml:space="preserve">-initiated activation and deactivation of </w:t>
              </w:r>
              <w:r>
                <w:rPr>
                  <w:rFonts w:ascii="Times New Roman" w:hAnsi="Times New Roman"/>
                  <w:lang w:eastAsia="zh-CN"/>
                </w:rPr>
                <w:t xml:space="preserve">ML </w:t>
              </w:r>
              <w:r w:rsidRPr="00A353F2">
                <w:rPr>
                  <w:rFonts w:ascii="Times New Roman" w:hAnsi="Times New Roman"/>
                  <w:lang w:eastAsia="zh-CN"/>
                </w:rPr>
                <w:t>inference</w:t>
              </w:r>
              <w:r w:rsidRPr="00DC0BDB">
                <w:rPr>
                  <w:rFonts w:ascii="Times New Roman" w:hAnsi="Times New Roman"/>
                  <w:lang w:eastAsia="zh-CN"/>
                </w:rPr>
                <w:t xml:space="preserve"> (clause </w:t>
              </w:r>
              <w:r>
                <w:rPr>
                  <w:rFonts w:ascii="Times New Roman" w:hAnsi="Times New Roman"/>
                </w:rPr>
                <w:t>6.5</w:t>
              </w:r>
              <w:r w:rsidRPr="00DC0BDB">
                <w:rPr>
                  <w:rFonts w:ascii="Times New Roman" w:hAnsi="Times New Roman"/>
                </w:rPr>
                <w:t>.</w:t>
              </w:r>
            </w:ins>
            <w:ins w:id="93" w:author="User-SS-11" w:date="2023-11-01T15:46:00Z">
              <w:r w:rsidR="00974131">
                <w:rPr>
                  <w:rFonts w:ascii="Times New Roman" w:hAnsi="Times New Roman"/>
                </w:rPr>
                <w:t>4</w:t>
              </w:r>
            </w:ins>
            <w:ins w:id="94" w:author="User-SS-11" w:date="2023-11-01T15:34:00Z">
              <w:r w:rsidRPr="00DC0BDB">
                <w:rPr>
                  <w:rFonts w:ascii="Times New Roman" w:hAnsi="Times New Roman"/>
                </w:rPr>
                <w:t>.2.</w:t>
              </w:r>
            </w:ins>
            <w:ins w:id="95" w:author="User-SS-11" w:date="2023-11-01T15:46:00Z">
              <w:r w:rsidR="00974131">
                <w:rPr>
                  <w:rFonts w:ascii="Times New Roman" w:hAnsi="Times New Roman"/>
                </w:rPr>
                <w:t>D</w:t>
              </w:r>
            </w:ins>
            <w:ins w:id="96" w:author="User-SS-11" w:date="2023-11-01T15:34:00Z">
              <w:r w:rsidRPr="00DC0BDB">
                <w:rPr>
                  <w:rFonts w:ascii="Times New Roman" w:hAnsi="Times New Roman"/>
                  <w:lang w:eastAsia="zh-CN"/>
                </w:rPr>
                <w:t>)</w:t>
              </w:r>
            </w:ins>
          </w:p>
        </w:tc>
      </w:tr>
    </w:tbl>
    <w:p w14:paraId="187A303E" w14:textId="77777777" w:rsidR="00EA57BF" w:rsidRPr="00EA57BF" w:rsidRDefault="00EA57BF" w:rsidP="004874EC">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A0311" w14:textId="77777777" w:rsidR="001C5435" w:rsidRDefault="001C5435">
      <w:r>
        <w:separator/>
      </w:r>
    </w:p>
  </w:endnote>
  <w:endnote w:type="continuationSeparator" w:id="0">
    <w:p w14:paraId="4129C8BF" w14:textId="77777777" w:rsidR="001C5435" w:rsidRDefault="001C5435">
      <w:r>
        <w:continuationSeparator/>
      </w:r>
    </w:p>
  </w:endnote>
  <w:endnote w:type="continuationNotice" w:id="1">
    <w:p w14:paraId="58EC1E43" w14:textId="77777777" w:rsidR="001C5435" w:rsidRDefault="001C54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0BD29" w14:textId="77777777" w:rsidR="001C5435" w:rsidRDefault="001C5435">
      <w:r>
        <w:separator/>
      </w:r>
    </w:p>
  </w:footnote>
  <w:footnote w:type="continuationSeparator" w:id="0">
    <w:p w14:paraId="5ACD88C8" w14:textId="77777777" w:rsidR="001C5435" w:rsidRDefault="001C5435">
      <w:r>
        <w:continuationSeparator/>
      </w:r>
    </w:p>
  </w:footnote>
  <w:footnote w:type="continuationNotice" w:id="1">
    <w:p w14:paraId="58035064" w14:textId="77777777" w:rsidR="001C5435" w:rsidRDefault="001C54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17196"/>
    <w:multiLevelType w:val="hybridMultilevel"/>
    <w:tmpl w:val="D86652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0226E32"/>
    <w:multiLevelType w:val="hybridMultilevel"/>
    <w:tmpl w:val="0CB4C810"/>
    <w:lvl w:ilvl="0" w:tplc="E2C408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9"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1"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4"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6"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4"/>
  </w:num>
  <w:num w:numId="5" w16cid:durableId="1507407394">
    <w:abstractNumId w:val="8"/>
  </w:num>
  <w:num w:numId="6" w16cid:durableId="1063062504">
    <w:abstractNumId w:val="22"/>
  </w:num>
  <w:num w:numId="7" w16cid:durableId="949241516">
    <w:abstractNumId w:val="33"/>
  </w:num>
  <w:num w:numId="8" w16cid:durableId="1841265627">
    <w:abstractNumId w:val="38"/>
  </w:num>
  <w:num w:numId="9" w16cid:durableId="526142112">
    <w:abstractNumId w:val="35"/>
  </w:num>
  <w:num w:numId="10" w16cid:durableId="2005087231">
    <w:abstractNumId w:val="21"/>
  </w:num>
  <w:num w:numId="11" w16cid:durableId="1851025954">
    <w:abstractNumId w:val="37"/>
  </w:num>
  <w:num w:numId="12" w16cid:durableId="1236010284">
    <w:abstractNumId w:val="9"/>
  </w:num>
  <w:num w:numId="13" w16cid:durableId="1622299417">
    <w:abstractNumId w:val="17"/>
  </w:num>
  <w:num w:numId="14" w16cid:durableId="1974631497">
    <w:abstractNumId w:val="26"/>
  </w:num>
  <w:num w:numId="15" w16cid:durableId="9822693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11085324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76418124">
    <w:abstractNumId w:val="6"/>
  </w:num>
  <w:num w:numId="18" w16cid:durableId="1526794761">
    <w:abstractNumId w:val="34"/>
  </w:num>
  <w:num w:numId="19" w16cid:durableId="399332109">
    <w:abstractNumId w:val="5"/>
  </w:num>
  <w:num w:numId="20" w16cid:durableId="617101203">
    <w:abstractNumId w:val="32"/>
  </w:num>
  <w:num w:numId="21" w16cid:durableId="333537516">
    <w:abstractNumId w:val="16"/>
  </w:num>
  <w:num w:numId="22" w16cid:durableId="2083209463">
    <w:abstractNumId w:val="24"/>
  </w:num>
  <w:num w:numId="23" w16cid:durableId="783694916">
    <w:abstractNumId w:val="29"/>
  </w:num>
  <w:num w:numId="24" w16cid:durableId="2032762271">
    <w:abstractNumId w:val="13"/>
  </w:num>
  <w:num w:numId="25" w16cid:durableId="1622569783">
    <w:abstractNumId w:val="25"/>
  </w:num>
  <w:num w:numId="26" w16cid:durableId="1896157461">
    <w:abstractNumId w:val="10"/>
  </w:num>
  <w:num w:numId="27" w16cid:durableId="232858290">
    <w:abstractNumId w:val="18"/>
  </w:num>
  <w:num w:numId="28" w16cid:durableId="1277982941">
    <w:abstractNumId w:val="23"/>
  </w:num>
  <w:num w:numId="29" w16cid:durableId="315302365">
    <w:abstractNumId w:val="19"/>
  </w:num>
  <w:num w:numId="30" w16cid:durableId="390545741">
    <w:abstractNumId w:val="7"/>
  </w:num>
  <w:num w:numId="31" w16cid:durableId="1418938634">
    <w:abstractNumId w:val="36"/>
  </w:num>
  <w:num w:numId="32" w16cid:durableId="740521562">
    <w:abstractNumId w:val="11"/>
  </w:num>
  <w:num w:numId="33" w16cid:durableId="18627973">
    <w:abstractNumId w:val="4"/>
  </w:num>
  <w:num w:numId="34" w16cid:durableId="1553805109">
    <w:abstractNumId w:val="31"/>
  </w:num>
  <w:num w:numId="35" w16cid:durableId="1869641152">
    <w:abstractNumId w:val="28"/>
  </w:num>
  <w:num w:numId="36" w16cid:durableId="660473226">
    <w:abstractNumId w:val="30"/>
  </w:num>
  <w:num w:numId="37" w16cid:durableId="1109009493">
    <w:abstractNumId w:val="20"/>
  </w:num>
  <w:num w:numId="38" w16cid:durableId="567810159">
    <w:abstractNumId w:val="12"/>
  </w:num>
  <w:num w:numId="39" w16cid:durableId="727459688">
    <w:abstractNumId w:val="15"/>
  </w:num>
  <w:num w:numId="40" w16cid:durableId="800264753">
    <w:abstractNumId w:val="2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SS-11">
    <w15:presenceInfo w15:providerId="None" w15:userId="User-SS-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0794B"/>
    <w:rsid w:val="000128D3"/>
    <w:rsid w:val="0001302E"/>
    <w:rsid w:val="00017C40"/>
    <w:rsid w:val="000218B4"/>
    <w:rsid w:val="00022E4A"/>
    <w:rsid w:val="00027A56"/>
    <w:rsid w:val="00027DC0"/>
    <w:rsid w:val="00051D96"/>
    <w:rsid w:val="00057294"/>
    <w:rsid w:val="000604C6"/>
    <w:rsid w:val="00070A16"/>
    <w:rsid w:val="00074528"/>
    <w:rsid w:val="00082B86"/>
    <w:rsid w:val="00093DD6"/>
    <w:rsid w:val="000A5E7E"/>
    <w:rsid w:val="000A6394"/>
    <w:rsid w:val="000B15FC"/>
    <w:rsid w:val="000B1D70"/>
    <w:rsid w:val="000B281C"/>
    <w:rsid w:val="000B4904"/>
    <w:rsid w:val="000B692F"/>
    <w:rsid w:val="000B7F42"/>
    <w:rsid w:val="000B7FED"/>
    <w:rsid w:val="000C038A"/>
    <w:rsid w:val="000C6598"/>
    <w:rsid w:val="000C6ED0"/>
    <w:rsid w:val="000D44B3"/>
    <w:rsid w:val="000E014D"/>
    <w:rsid w:val="000E2A0B"/>
    <w:rsid w:val="000E6AA3"/>
    <w:rsid w:val="000F6F84"/>
    <w:rsid w:val="0010042D"/>
    <w:rsid w:val="0010512F"/>
    <w:rsid w:val="00105CE9"/>
    <w:rsid w:val="00115587"/>
    <w:rsid w:val="00121DC4"/>
    <w:rsid w:val="0013063E"/>
    <w:rsid w:val="00132C6D"/>
    <w:rsid w:val="00144487"/>
    <w:rsid w:val="00144D23"/>
    <w:rsid w:val="00145D43"/>
    <w:rsid w:val="00147A9F"/>
    <w:rsid w:val="00155714"/>
    <w:rsid w:val="0016045A"/>
    <w:rsid w:val="00163289"/>
    <w:rsid w:val="001726A2"/>
    <w:rsid w:val="00173832"/>
    <w:rsid w:val="001750D6"/>
    <w:rsid w:val="001825F3"/>
    <w:rsid w:val="00182F9E"/>
    <w:rsid w:val="00192BF0"/>
    <w:rsid w:val="00192C46"/>
    <w:rsid w:val="00193C4C"/>
    <w:rsid w:val="00194B6C"/>
    <w:rsid w:val="001A08B3"/>
    <w:rsid w:val="001A7B60"/>
    <w:rsid w:val="001B065E"/>
    <w:rsid w:val="001B06FA"/>
    <w:rsid w:val="001B52F0"/>
    <w:rsid w:val="001B7A65"/>
    <w:rsid w:val="001C19D0"/>
    <w:rsid w:val="001C52CB"/>
    <w:rsid w:val="001C5435"/>
    <w:rsid w:val="001D7A96"/>
    <w:rsid w:val="001E293E"/>
    <w:rsid w:val="001E41F3"/>
    <w:rsid w:val="001F1335"/>
    <w:rsid w:val="001F2CFB"/>
    <w:rsid w:val="00200800"/>
    <w:rsid w:val="00202EBF"/>
    <w:rsid w:val="00215C8E"/>
    <w:rsid w:val="00223C83"/>
    <w:rsid w:val="00226027"/>
    <w:rsid w:val="002325A7"/>
    <w:rsid w:val="00252D02"/>
    <w:rsid w:val="0026004D"/>
    <w:rsid w:val="00261E79"/>
    <w:rsid w:val="002640DD"/>
    <w:rsid w:val="00275D12"/>
    <w:rsid w:val="00276F8A"/>
    <w:rsid w:val="00284FEB"/>
    <w:rsid w:val="002860C4"/>
    <w:rsid w:val="002B5741"/>
    <w:rsid w:val="002C2DFA"/>
    <w:rsid w:val="002D50BD"/>
    <w:rsid w:val="002E472E"/>
    <w:rsid w:val="002F5BEA"/>
    <w:rsid w:val="00305409"/>
    <w:rsid w:val="003211B6"/>
    <w:rsid w:val="0034025B"/>
    <w:rsid w:val="0034108E"/>
    <w:rsid w:val="00351AFF"/>
    <w:rsid w:val="003520FF"/>
    <w:rsid w:val="00354D14"/>
    <w:rsid w:val="00360689"/>
    <w:rsid w:val="003609EF"/>
    <w:rsid w:val="0036231A"/>
    <w:rsid w:val="003636C2"/>
    <w:rsid w:val="00374DD4"/>
    <w:rsid w:val="00393D88"/>
    <w:rsid w:val="003A49CB"/>
    <w:rsid w:val="003C425F"/>
    <w:rsid w:val="003D61B6"/>
    <w:rsid w:val="003E1A36"/>
    <w:rsid w:val="00410371"/>
    <w:rsid w:val="00410C47"/>
    <w:rsid w:val="004242F1"/>
    <w:rsid w:val="00430AEA"/>
    <w:rsid w:val="00435CB4"/>
    <w:rsid w:val="00453598"/>
    <w:rsid w:val="004555F7"/>
    <w:rsid w:val="00467CE7"/>
    <w:rsid w:val="00484C8A"/>
    <w:rsid w:val="00484D12"/>
    <w:rsid w:val="004874EC"/>
    <w:rsid w:val="0049796F"/>
    <w:rsid w:val="004A07E6"/>
    <w:rsid w:val="004A0F28"/>
    <w:rsid w:val="004A4B4A"/>
    <w:rsid w:val="004A52C6"/>
    <w:rsid w:val="004B4280"/>
    <w:rsid w:val="004B75B7"/>
    <w:rsid w:val="004D1D31"/>
    <w:rsid w:val="004D6A35"/>
    <w:rsid w:val="005009D9"/>
    <w:rsid w:val="00503C7E"/>
    <w:rsid w:val="00507497"/>
    <w:rsid w:val="00507C9E"/>
    <w:rsid w:val="0051580D"/>
    <w:rsid w:val="00521A86"/>
    <w:rsid w:val="00537B82"/>
    <w:rsid w:val="005441C4"/>
    <w:rsid w:val="005451E2"/>
    <w:rsid w:val="00546571"/>
    <w:rsid w:val="00547111"/>
    <w:rsid w:val="005509B6"/>
    <w:rsid w:val="00563C98"/>
    <w:rsid w:val="00592D74"/>
    <w:rsid w:val="00596B08"/>
    <w:rsid w:val="005A4023"/>
    <w:rsid w:val="005A4DD1"/>
    <w:rsid w:val="005B7E40"/>
    <w:rsid w:val="005C53AC"/>
    <w:rsid w:val="005D6EAF"/>
    <w:rsid w:val="005D7D77"/>
    <w:rsid w:val="005E2C44"/>
    <w:rsid w:val="005E3770"/>
    <w:rsid w:val="005F2684"/>
    <w:rsid w:val="00603B14"/>
    <w:rsid w:val="00613D2E"/>
    <w:rsid w:val="00620B6C"/>
    <w:rsid w:val="00621188"/>
    <w:rsid w:val="006257ED"/>
    <w:rsid w:val="006270B1"/>
    <w:rsid w:val="00634F76"/>
    <w:rsid w:val="00637935"/>
    <w:rsid w:val="00640696"/>
    <w:rsid w:val="00651E94"/>
    <w:rsid w:val="00652A1F"/>
    <w:rsid w:val="00654ADB"/>
    <w:rsid w:val="0065536E"/>
    <w:rsid w:val="00665C47"/>
    <w:rsid w:val="00671A71"/>
    <w:rsid w:val="006744F5"/>
    <w:rsid w:val="00684096"/>
    <w:rsid w:val="0068622F"/>
    <w:rsid w:val="0069467B"/>
    <w:rsid w:val="00695808"/>
    <w:rsid w:val="006A0156"/>
    <w:rsid w:val="006A1309"/>
    <w:rsid w:val="006A5764"/>
    <w:rsid w:val="006B46FB"/>
    <w:rsid w:val="006C6CD9"/>
    <w:rsid w:val="006D2F4F"/>
    <w:rsid w:val="006E0BB0"/>
    <w:rsid w:val="006E21FB"/>
    <w:rsid w:val="006E68E0"/>
    <w:rsid w:val="0070420F"/>
    <w:rsid w:val="00715A20"/>
    <w:rsid w:val="00733A76"/>
    <w:rsid w:val="007359AA"/>
    <w:rsid w:val="00735A62"/>
    <w:rsid w:val="00737D44"/>
    <w:rsid w:val="00743059"/>
    <w:rsid w:val="00753FB4"/>
    <w:rsid w:val="007615BF"/>
    <w:rsid w:val="00764B28"/>
    <w:rsid w:val="0076618A"/>
    <w:rsid w:val="0077020E"/>
    <w:rsid w:val="00776FE6"/>
    <w:rsid w:val="00785599"/>
    <w:rsid w:val="00792342"/>
    <w:rsid w:val="007942AD"/>
    <w:rsid w:val="00797448"/>
    <w:rsid w:val="007977A8"/>
    <w:rsid w:val="007B0A90"/>
    <w:rsid w:val="007B26C6"/>
    <w:rsid w:val="007B36CA"/>
    <w:rsid w:val="007B512A"/>
    <w:rsid w:val="007B5B05"/>
    <w:rsid w:val="007B616F"/>
    <w:rsid w:val="007B7966"/>
    <w:rsid w:val="007C2097"/>
    <w:rsid w:val="007D06B8"/>
    <w:rsid w:val="007D6A07"/>
    <w:rsid w:val="007E67E9"/>
    <w:rsid w:val="007F7259"/>
    <w:rsid w:val="007F7B8F"/>
    <w:rsid w:val="00801956"/>
    <w:rsid w:val="008040A8"/>
    <w:rsid w:val="008065AD"/>
    <w:rsid w:val="00811813"/>
    <w:rsid w:val="00811949"/>
    <w:rsid w:val="00821028"/>
    <w:rsid w:val="008223BF"/>
    <w:rsid w:val="008231C7"/>
    <w:rsid w:val="008279FA"/>
    <w:rsid w:val="00831535"/>
    <w:rsid w:val="008374B9"/>
    <w:rsid w:val="00847CAF"/>
    <w:rsid w:val="00854838"/>
    <w:rsid w:val="00861113"/>
    <w:rsid w:val="008626E7"/>
    <w:rsid w:val="00867AB2"/>
    <w:rsid w:val="00870EE7"/>
    <w:rsid w:val="00870F55"/>
    <w:rsid w:val="008809E7"/>
    <w:rsid w:val="00880A55"/>
    <w:rsid w:val="008863B9"/>
    <w:rsid w:val="00897407"/>
    <w:rsid w:val="008A45A6"/>
    <w:rsid w:val="008B03EA"/>
    <w:rsid w:val="008B7764"/>
    <w:rsid w:val="008D39FE"/>
    <w:rsid w:val="008E4151"/>
    <w:rsid w:val="008F3789"/>
    <w:rsid w:val="008F686C"/>
    <w:rsid w:val="00901609"/>
    <w:rsid w:val="00904947"/>
    <w:rsid w:val="00906FA4"/>
    <w:rsid w:val="00913B1C"/>
    <w:rsid w:val="009148DE"/>
    <w:rsid w:val="00925EA3"/>
    <w:rsid w:val="00932BC1"/>
    <w:rsid w:val="00936D9C"/>
    <w:rsid w:val="00941E30"/>
    <w:rsid w:val="009534A7"/>
    <w:rsid w:val="00960EFF"/>
    <w:rsid w:val="00974131"/>
    <w:rsid w:val="009777D9"/>
    <w:rsid w:val="0099083A"/>
    <w:rsid w:val="00991B88"/>
    <w:rsid w:val="009A5753"/>
    <w:rsid w:val="009A579D"/>
    <w:rsid w:val="009C080A"/>
    <w:rsid w:val="009E3297"/>
    <w:rsid w:val="009F4F46"/>
    <w:rsid w:val="009F734F"/>
    <w:rsid w:val="00A03E56"/>
    <w:rsid w:val="00A0783E"/>
    <w:rsid w:val="00A1069F"/>
    <w:rsid w:val="00A235AB"/>
    <w:rsid w:val="00A246B6"/>
    <w:rsid w:val="00A353F2"/>
    <w:rsid w:val="00A436EB"/>
    <w:rsid w:val="00A43D34"/>
    <w:rsid w:val="00A470BC"/>
    <w:rsid w:val="00A47E70"/>
    <w:rsid w:val="00A505A2"/>
    <w:rsid w:val="00A50CF0"/>
    <w:rsid w:val="00A539A6"/>
    <w:rsid w:val="00A55EA3"/>
    <w:rsid w:val="00A60248"/>
    <w:rsid w:val="00A65192"/>
    <w:rsid w:val="00A65DBD"/>
    <w:rsid w:val="00A7671C"/>
    <w:rsid w:val="00A815FA"/>
    <w:rsid w:val="00A86C9D"/>
    <w:rsid w:val="00A9156D"/>
    <w:rsid w:val="00A92A09"/>
    <w:rsid w:val="00AA258F"/>
    <w:rsid w:val="00AA2CBC"/>
    <w:rsid w:val="00AA632F"/>
    <w:rsid w:val="00AB62A2"/>
    <w:rsid w:val="00AC5820"/>
    <w:rsid w:val="00AD138C"/>
    <w:rsid w:val="00AD1CD8"/>
    <w:rsid w:val="00AD54E0"/>
    <w:rsid w:val="00AE5DD8"/>
    <w:rsid w:val="00B079A0"/>
    <w:rsid w:val="00B13CAB"/>
    <w:rsid w:val="00B13F88"/>
    <w:rsid w:val="00B21A99"/>
    <w:rsid w:val="00B258BB"/>
    <w:rsid w:val="00B32598"/>
    <w:rsid w:val="00B42DD0"/>
    <w:rsid w:val="00B53D37"/>
    <w:rsid w:val="00B61CAF"/>
    <w:rsid w:val="00B62A7A"/>
    <w:rsid w:val="00B63291"/>
    <w:rsid w:val="00B6795B"/>
    <w:rsid w:val="00B67B97"/>
    <w:rsid w:val="00B81029"/>
    <w:rsid w:val="00B87FB1"/>
    <w:rsid w:val="00B968C8"/>
    <w:rsid w:val="00BA1E45"/>
    <w:rsid w:val="00BA3EC5"/>
    <w:rsid w:val="00BA51D9"/>
    <w:rsid w:val="00BB5DFC"/>
    <w:rsid w:val="00BD279D"/>
    <w:rsid w:val="00BD4CC5"/>
    <w:rsid w:val="00BD6BB8"/>
    <w:rsid w:val="00BD6DDA"/>
    <w:rsid w:val="00BE2A9D"/>
    <w:rsid w:val="00BE4267"/>
    <w:rsid w:val="00BF1F9D"/>
    <w:rsid w:val="00BF27A2"/>
    <w:rsid w:val="00C069AF"/>
    <w:rsid w:val="00C1184B"/>
    <w:rsid w:val="00C12D8A"/>
    <w:rsid w:val="00C41F57"/>
    <w:rsid w:val="00C4634E"/>
    <w:rsid w:val="00C471E4"/>
    <w:rsid w:val="00C53622"/>
    <w:rsid w:val="00C62496"/>
    <w:rsid w:val="00C66BA2"/>
    <w:rsid w:val="00C66D4A"/>
    <w:rsid w:val="00C77596"/>
    <w:rsid w:val="00C953DD"/>
    <w:rsid w:val="00C95985"/>
    <w:rsid w:val="00CA4345"/>
    <w:rsid w:val="00CC5026"/>
    <w:rsid w:val="00CC68D0"/>
    <w:rsid w:val="00CD4984"/>
    <w:rsid w:val="00CD614F"/>
    <w:rsid w:val="00CE7A8C"/>
    <w:rsid w:val="00CF5C18"/>
    <w:rsid w:val="00CF5E77"/>
    <w:rsid w:val="00D000D8"/>
    <w:rsid w:val="00D01E37"/>
    <w:rsid w:val="00D02530"/>
    <w:rsid w:val="00D03F9A"/>
    <w:rsid w:val="00D06D51"/>
    <w:rsid w:val="00D24991"/>
    <w:rsid w:val="00D258E5"/>
    <w:rsid w:val="00D36646"/>
    <w:rsid w:val="00D37137"/>
    <w:rsid w:val="00D50255"/>
    <w:rsid w:val="00D514C6"/>
    <w:rsid w:val="00D5448E"/>
    <w:rsid w:val="00D54E8F"/>
    <w:rsid w:val="00D6346F"/>
    <w:rsid w:val="00D66520"/>
    <w:rsid w:val="00D80FB0"/>
    <w:rsid w:val="00D96F30"/>
    <w:rsid w:val="00DA252F"/>
    <w:rsid w:val="00DA7C29"/>
    <w:rsid w:val="00DC0BDB"/>
    <w:rsid w:val="00DC376D"/>
    <w:rsid w:val="00DC4856"/>
    <w:rsid w:val="00DD3245"/>
    <w:rsid w:val="00DE0EC8"/>
    <w:rsid w:val="00DE34CF"/>
    <w:rsid w:val="00DF305A"/>
    <w:rsid w:val="00DF4EB8"/>
    <w:rsid w:val="00E054E2"/>
    <w:rsid w:val="00E12566"/>
    <w:rsid w:val="00E13F3D"/>
    <w:rsid w:val="00E16FAA"/>
    <w:rsid w:val="00E226A8"/>
    <w:rsid w:val="00E22F3D"/>
    <w:rsid w:val="00E24266"/>
    <w:rsid w:val="00E34898"/>
    <w:rsid w:val="00E546BA"/>
    <w:rsid w:val="00E60B82"/>
    <w:rsid w:val="00E71CAB"/>
    <w:rsid w:val="00E769B7"/>
    <w:rsid w:val="00E806A2"/>
    <w:rsid w:val="00E8241B"/>
    <w:rsid w:val="00E85F47"/>
    <w:rsid w:val="00E87871"/>
    <w:rsid w:val="00E907AC"/>
    <w:rsid w:val="00E909C5"/>
    <w:rsid w:val="00E95EA4"/>
    <w:rsid w:val="00E97C22"/>
    <w:rsid w:val="00EA2981"/>
    <w:rsid w:val="00EA57BF"/>
    <w:rsid w:val="00EA59A3"/>
    <w:rsid w:val="00EB09B7"/>
    <w:rsid w:val="00EB23E4"/>
    <w:rsid w:val="00EE076A"/>
    <w:rsid w:val="00EE7D7C"/>
    <w:rsid w:val="00F11CF3"/>
    <w:rsid w:val="00F21B1B"/>
    <w:rsid w:val="00F25D98"/>
    <w:rsid w:val="00F300FB"/>
    <w:rsid w:val="00F31D8E"/>
    <w:rsid w:val="00F354E8"/>
    <w:rsid w:val="00F4128F"/>
    <w:rsid w:val="00F6358E"/>
    <w:rsid w:val="00F64EC4"/>
    <w:rsid w:val="00F656C6"/>
    <w:rsid w:val="00F75A63"/>
    <w:rsid w:val="00F912F7"/>
    <w:rsid w:val="00FA6F5A"/>
    <w:rsid w:val="00FA740B"/>
    <w:rsid w:val="00FA7F13"/>
    <w:rsid w:val="00FB109A"/>
    <w:rsid w:val="00FB6386"/>
    <w:rsid w:val="00FB7C93"/>
    <w:rsid w:val="00FC5C36"/>
    <w:rsid w:val="00FE0454"/>
    <w:rsid w:val="00FE6B67"/>
    <w:rsid w:val="00FF2C65"/>
    <w:rsid w:val="00FF30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5109A56-9C46-4282-9747-DD6332F08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70B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numbering" w:customStyle="1" w:styleId="NoList1">
    <w:name w:val="No List1"/>
    <w:next w:val="NoList"/>
    <w:uiPriority w:val="99"/>
    <w:semiHidden/>
    <w:unhideWhenUsed/>
    <w:rsid w:val="00651E94"/>
  </w:style>
  <w:style w:type="table" w:customStyle="1" w:styleId="TableGrid1">
    <w:name w:val="Table Grid1"/>
    <w:basedOn w:val="TableNormal"/>
    <w:next w:val="TableGrid"/>
    <w:uiPriority w:val="59"/>
    <w:rsid w:val="00651E9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46357471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customXsn xmlns="http://schemas.microsoft.com/office/2006/metadata/customXsn">
  <xsnLocation/>
  <cached>True</cached>
  <openByDefault>True</openByDefault>
  <xsnScope/>
</customXsn>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O2ILPPBINQTB-25081769-55797</_dlc_DocId>
    <_dlc_DocIdUrl xmlns="71c5aaf6-e6ce-465b-b873-5148d2a4c105">
      <Url>https://nokia.sharepoint.com/sites/acerous/_layouts/15/DocIdRedir.aspx?ID=O2ILPPBINQTB-25081769-55797</Url>
      <Description>O2ILPPBINQTB-25081769-55797</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3.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4.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5.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7.xml><?xml version="1.0" encoding="utf-8"?>
<ds:datastoreItem xmlns:ds="http://schemas.openxmlformats.org/officeDocument/2006/customXml" ds:itemID="{C86185F7-7594-4705-B6BF-17FC8E4E4A67}">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170</TotalTime>
  <Pages>3</Pages>
  <Words>1162</Words>
  <Characters>7218</Characters>
  <Application>Microsoft Office Word</Application>
  <DocSecurity>0</DocSecurity>
  <Lines>277</Lines>
  <Paragraphs>204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8176</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User-SS-11</cp:lastModifiedBy>
  <cp:revision>44</cp:revision>
  <cp:lastPrinted>2023-11-02T08:32:00Z</cp:lastPrinted>
  <dcterms:created xsi:type="dcterms:W3CDTF">2023-09-25T07:12:00Z</dcterms:created>
  <dcterms:modified xsi:type="dcterms:W3CDTF">2023-11-03T10:38:00Z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609e3bd4-2ece-4189-bf53-118c0a0f33c4</vt:lpwstr>
  </property>
</Properties>
</file>